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F5884E8" w:rsidR="001E41F3" w:rsidRPr="0011162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11629">
        <w:rPr>
          <w:b/>
          <w:noProof/>
          <w:sz w:val="24"/>
        </w:rPr>
        <w:t>3GPP TSG-</w:t>
      </w:r>
      <w:r w:rsidR="0093368D" w:rsidRPr="00111629">
        <w:rPr>
          <w:b/>
          <w:noProof/>
          <w:sz w:val="24"/>
        </w:rPr>
        <w:fldChar w:fldCharType="begin"/>
      </w:r>
      <w:r w:rsidR="0093368D" w:rsidRPr="00111629">
        <w:rPr>
          <w:b/>
          <w:noProof/>
          <w:sz w:val="24"/>
        </w:rPr>
        <w:instrText xml:space="preserve"> DOCPROPERTY  TSG/WGRef  \* MERGEFORMAT </w:instrText>
      </w:r>
      <w:r w:rsidR="0093368D" w:rsidRPr="00111629">
        <w:rPr>
          <w:b/>
          <w:noProof/>
          <w:sz w:val="24"/>
        </w:rPr>
        <w:fldChar w:fldCharType="separate"/>
      </w:r>
      <w:r w:rsidR="003609EF" w:rsidRPr="00111629">
        <w:rPr>
          <w:b/>
          <w:noProof/>
          <w:sz w:val="24"/>
        </w:rPr>
        <w:t>SA2</w:t>
      </w:r>
      <w:r w:rsidR="0093368D" w:rsidRPr="00111629">
        <w:rPr>
          <w:b/>
          <w:noProof/>
          <w:sz w:val="24"/>
        </w:rPr>
        <w:fldChar w:fldCharType="end"/>
      </w:r>
      <w:r w:rsidR="00C66BA2" w:rsidRPr="00111629">
        <w:rPr>
          <w:b/>
          <w:noProof/>
          <w:sz w:val="24"/>
        </w:rPr>
        <w:t xml:space="preserve"> </w:t>
      </w:r>
      <w:r w:rsidRPr="00111629">
        <w:rPr>
          <w:b/>
          <w:noProof/>
          <w:sz w:val="24"/>
        </w:rPr>
        <w:t>Meeting #</w:t>
      </w:r>
      <w:r w:rsidR="008E0752" w:rsidRPr="00111629">
        <w:rPr>
          <w:b/>
          <w:noProof/>
          <w:sz w:val="24"/>
        </w:rPr>
        <w:fldChar w:fldCharType="begin"/>
      </w:r>
      <w:r w:rsidR="008E0752" w:rsidRPr="00111629">
        <w:rPr>
          <w:b/>
          <w:noProof/>
          <w:sz w:val="24"/>
        </w:rPr>
        <w:instrText xml:space="preserve"> DOCPROPERTY  MtgSeq  \* MERGEFORMAT </w:instrText>
      </w:r>
      <w:r w:rsidR="008E0752" w:rsidRPr="00111629">
        <w:rPr>
          <w:b/>
          <w:noProof/>
          <w:sz w:val="24"/>
        </w:rPr>
        <w:fldChar w:fldCharType="separate"/>
      </w:r>
      <w:r w:rsidR="008E0752" w:rsidRPr="00111629">
        <w:rPr>
          <w:b/>
          <w:noProof/>
          <w:sz w:val="24"/>
        </w:rPr>
        <w:t>16</w:t>
      </w:r>
      <w:r w:rsidR="00144678">
        <w:rPr>
          <w:b/>
          <w:noProof/>
          <w:sz w:val="24"/>
        </w:rPr>
        <w:t>6</w:t>
      </w:r>
      <w:r w:rsidR="008E0752" w:rsidRPr="00111629">
        <w:rPr>
          <w:b/>
          <w:noProof/>
          <w:sz w:val="24"/>
        </w:rPr>
        <w:fldChar w:fldCharType="end"/>
      </w:r>
      <w:r w:rsidR="00C66597" w:rsidRPr="00111629">
        <w:fldChar w:fldCharType="begin"/>
      </w:r>
      <w:r w:rsidR="00C66597" w:rsidRPr="00111629">
        <w:instrText xml:space="preserve"> DOCPROPERTY  MtgTitle  \* MERGEFORMAT </w:instrText>
      </w:r>
      <w:r w:rsidR="00C66597" w:rsidRPr="00111629">
        <w:fldChar w:fldCharType="end"/>
      </w:r>
      <w:r w:rsidRPr="00111629">
        <w:rPr>
          <w:b/>
          <w:i/>
          <w:noProof/>
          <w:sz w:val="28"/>
        </w:rPr>
        <w:tab/>
      </w:r>
      <w:r w:rsidR="00252072" w:rsidRPr="00462675">
        <w:rPr>
          <w:b/>
          <w:noProof/>
          <w:sz w:val="28"/>
        </w:rPr>
        <w:t>S2-24</w:t>
      </w:r>
      <w:r w:rsidR="00462675">
        <w:rPr>
          <w:b/>
          <w:noProof/>
          <w:sz w:val="28"/>
          <w:lang w:eastAsia="zh-CN"/>
        </w:rPr>
        <w:t>11539</w:t>
      </w:r>
    </w:p>
    <w:p w14:paraId="7CB45193" w14:textId="5C673294" w:rsidR="001E41F3" w:rsidRPr="00111629" w:rsidRDefault="00144678" w:rsidP="005E2C44">
      <w:pPr>
        <w:pStyle w:val="CRCoverPage"/>
        <w:outlineLvl w:val="0"/>
        <w:rPr>
          <w:rFonts w:cs="Arial"/>
          <w:b/>
          <w:i/>
          <w:iCs/>
          <w:noProof/>
          <w:color w:val="0000FF"/>
          <w:szCs w:val="16"/>
        </w:rPr>
      </w:pPr>
      <w:r>
        <w:rPr>
          <w:b/>
          <w:noProof/>
          <w:sz w:val="24"/>
        </w:rPr>
        <w:t>Orlando</w:t>
      </w:r>
      <w:r w:rsidR="001E41F3" w:rsidRPr="0011162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 w:rsidRPr="00111629">
        <w:rPr>
          <w:b/>
          <w:noProof/>
          <w:sz w:val="24"/>
        </w:rPr>
        <w:t xml:space="preserve">, </w:t>
      </w:r>
      <w:r w:rsidR="0093368D" w:rsidRPr="00111629">
        <w:rPr>
          <w:b/>
          <w:noProof/>
          <w:sz w:val="24"/>
        </w:rPr>
        <w:fldChar w:fldCharType="begin"/>
      </w:r>
      <w:r w:rsidR="0093368D" w:rsidRPr="00111629">
        <w:rPr>
          <w:b/>
          <w:noProof/>
          <w:sz w:val="24"/>
        </w:rPr>
        <w:instrText xml:space="preserve"> DOCPROPERTY  StartDate  \* MERGEFORMAT </w:instrText>
      </w:r>
      <w:r w:rsidR="0093368D" w:rsidRPr="00111629">
        <w:rPr>
          <w:b/>
          <w:noProof/>
          <w:sz w:val="24"/>
        </w:rPr>
        <w:fldChar w:fldCharType="separate"/>
      </w:r>
      <w:r w:rsidR="003609EF" w:rsidRPr="00111629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93368D" w:rsidRPr="00111629">
        <w:rPr>
          <w:b/>
          <w:noProof/>
          <w:sz w:val="24"/>
        </w:rPr>
        <w:fldChar w:fldCharType="end"/>
      </w:r>
      <w:r w:rsidR="00547111" w:rsidRPr="00111629">
        <w:rPr>
          <w:b/>
          <w:noProof/>
          <w:sz w:val="24"/>
        </w:rPr>
        <w:t xml:space="preserve"> </w:t>
      </w:r>
      <w:r w:rsidR="00E759B9" w:rsidRPr="00111629">
        <w:rPr>
          <w:b/>
          <w:noProof/>
          <w:sz w:val="24"/>
        </w:rPr>
        <w:t>–</w:t>
      </w:r>
      <w:r w:rsidR="00547111" w:rsidRPr="00111629">
        <w:rPr>
          <w:b/>
          <w:noProof/>
          <w:sz w:val="24"/>
        </w:rPr>
        <w:t xml:space="preserve"> </w:t>
      </w:r>
      <w:r w:rsidR="0093368D" w:rsidRPr="00111629">
        <w:rPr>
          <w:b/>
          <w:noProof/>
          <w:sz w:val="24"/>
        </w:rPr>
        <w:fldChar w:fldCharType="begin"/>
      </w:r>
      <w:r w:rsidR="0093368D" w:rsidRPr="00111629">
        <w:rPr>
          <w:b/>
          <w:noProof/>
          <w:sz w:val="24"/>
        </w:rPr>
        <w:instrText xml:space="preserve"> DOCPROPERTY  EndDate  \* MERGEFORMAT </w:instrText>
      </w:r>
      <w:r w:rsidR="0093368D" w:rsidRPr="00111629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22</w:t>
      </w:r>
      <w:r w:rsidR="003609EF" w:rsidRPr="0011162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3609EF" w:rsidRPr="00111629">
        <w:rPr>
          <w:b/>
          <w:noProof/>
          <w:sz w:val="24"/>
        </w:rPr>
        <w:t xml:space="preserve"> 2024</w:t>
      </w:r>
      <w:r w:rsidR="0093368D" w:rsidRPr="00111629">
        <w:rPr>
          <w:b/>
          <w:noProof/>
          <w:sz w:val="24"/>
        </w:rPr>
        <w:fldChar w:fldCharType="end"/>
      </w:r>
      <w:r w:rsidR="00037A26" w:rsidRPr="00111629">
        <w:rPr>
          <w:b/>
          <w:noProof/>
          <w:sz w:val="24"/>
        </w:rPr>
        <w:tab/>
      </w:r>
      <w:r w:rsidR="00037A26" w:rsidRPr="00111629">
        <w:rPr>
          <w:b/>
          <w:noProof/>
          <w:sz w:val="24"/>
        </w:rPr>
        <w:tab/>
      </w:r>
      <w:r w:rsidR="00037A26" w:rsidRPr="00111629">
        <w:rPr>
          <w:b/>
          <w:noProof/>
          <w:sz w:val="24"/>
        </w:rPr>
        <w:tab/>
      </w:r>
      <w:r w:rsidR="00037A26" w:rsidRPr="00111629">
        <w:rPr>
          <w:b/>
          <w:noProof/>
          <w:sz w:val="24"/>
        </w:rPr>
        <w:tab/>
      </w:r>
      <w:r w:rsidR="00037A26" w:rsidRPr="00111629">
        <w:rPr>
          <w:b/>
          <w:noProof/>
          <w:sz w:val="24"/>
        </w:rPr>
        <w:tab/>
      </w:r>
      <w:r w:rsidR="00037A26" w:rsidRPr="00111629">
        <w:rPr>
          <w:b/>
          <w:noProof/>
          <w:sz w:val="24"/>
        </w:rPr>
        <w:tab/>
      </w:r>
      <w:r w:rsidR="00E759B9" w:rsidRPr="00111629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E759B9" w:rsidRPr="00111629">
        <w:rPr>
          <w:b/>
          <w:noProof/>
          <w:sz w:val="24"/>
        </w:rPr>
        <w:tab/>
      </w:r>
      <w:r w:rsidR="00037A26" w:rsidRPr="00111629">
        <w:rPr>
          <w:rFonts w:cs="Arial"/>
          <w:b/>
          <w:i/>
          <w:iCs/>
          <w:noProof/>
          <w:color w:val="0000FF"/>
          <w:szCs w:val="16"/>
        </w:rPr>
        <w:t xml:space="preserve">(was </w:t>
      </w:r>
      <w:r w:rsidR="00E759B9" w:rsidRPr="00111629">
        <w:rPr>
          <w:rFonts w:cs="Arial"/>
          <w:b/>
          <w:i/>
          <w:iCs/>
          <w:noProof/>
          <w:color w:val="0000FF"/>
          <w:szCs w:val="16"/>
        </w:rPr>
        <w:t>S2-24</w:t>
      </w:r>
      <w:r>
        <w:rPr>
          <w:rFonts w:cs="Arial"/>
          <w:b/>
          <w:i/>
          <w:iCs/>
          <w:noProof/>
          <w:color w:val="0000FF"/>
          <w:szCs w:val="16"/>
        </w:rPr>
        <w:t>xxxxx</w:t>
      </w:r>
      <w:r w:rsidR="00037A26" w:rsidRPr="00111629">
        <w:rPr>
          <w:rFonts w:cs="Arial"/>
          <w:b/>
          <w:i/>
          <w:iCs/>
          <w:noProof/>
          <w:color w:val="0000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1162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11162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11629">
              <w:rPr>
                <w:i/>
                <w:noProof/>
                <w:sz w:val="14"/>
              </w:rPr>
              <w:t>CR-Form-v</w:t>
            </w:r>
            <w:r w:rsidR="008863B9" w:rsidRPr="00111629">
              <w:rPr>
                <w:i/>
                <w:noProof/>
                <w:sz w:val="14"/>
              </w:rPr>
              <w:t>12.</w:t>
            </w:r>
            <w:r w:rsidR="009531B0" w:rsidRPr="00111629">
              <w:rPr>
                <w:i/>
                <w:noProof/>
                <w:sz w:val="14"/>
              </w:rPr>
              <w:t>3</w:t>
            </w:r>
          </w:p>
        </w:tc>
      </w:tr>
      <w:tr w:rsidR="001E41F3" w:rsidRPr="0011162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1162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1162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1162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116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162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1162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5A0474" w:rsidR="001E41F3" w:rsidRPr="00111629" w:rsidRDefault="0093368D" w:rsidP="0082427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11629">
              <w:rPr>
                <w:b/>
                <w:noProof/>
                <w:sz w:val="28"/>
              </w:rPr>
              <w:fldChar w:fldCharType="begin"/>
            </w:r>
            <w:r w:rsidRPr="00111629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111629">
              <w:rPr>
                <w:b/>
                <w:noProof/>
                <w:sz w:val="28"/>
              </w:rPr>
              <w:fldChar w:fldCharType="separate"/>
            </w:r>
            <w:r w:rsidR="00E13F3D" w:rsidRPr="00111629">
              <w:rPr>
                <w:b/>
                <w:noProof/>
                <w:sz w:val="28"/>
              </w:rPr>
              <w:t>23</w:t>
            </w:r>
            <w:r w:rsidR="00824279">
              <w:rPr>
                <w:b/>
                <w:noProof/>
                <w:sz w:val="28"/>
              </w:rPr>
              <w:t>.</w:t>
            </w:r>
            <w:r w:rsidR="00144678">
              <w:rPr>
                <w:b/>
                <w:noProof/>
                <w:sz w:val="28"/>
              </w:rPr>
              <w:t>4</w:t>
            </w:r>
            <w:r w:rsidR="00824279">
              <w:rPr>
                <w:b/>
                <w:noProof/>
                <w:sz w:val="28"/>
              </w:rPr>
              <w:t>01</w:t>
            </w:r>
            <w:r w:rsidRPr="0011162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11162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1162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593528" w:rsidR="001E41F3" w:rsidRPr="00111629" w:rsidRDefault="00462675" w:rsidP="0046267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462675">
              <w:rPr>
                <w:rFonts w:hint="eastAsia"/>
                <w:b/>
                <w:noProof/>
                <w:sz w:val="28"/>
              </w:rPr>
              <w:t>3</w:t>
            </w:r>
            <w:r w:rsidRPr="00462675">
              <w:rPr>
                <w:b/>
                <w:noProof/>
                <w:sz w:val="28"/>
              </w:rPr>
              <w:t>832</w:t>
            </w:r>
          </w:p>
        </w:tc>
        <w:tc>
          <w:tcPr>
            <w:tcW w:w="709" w:type="dxa"/>
          </w:tcPr>
          <w:p w14:paraId="09D2C09B" w14:textId="77777777" w:rsidR="001E41F3" w:rsidRPr="0011162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1162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24E4C2" w:rsidR="001E41F3" w:rsidRPr="00111629" w:rsidRDefault="00144678" w:rsidP="00F04A2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11162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1162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EC0C2E" w:rsidR="001E41F3" w:rsidRPr="00111629" w:rsidRDefault="0005487D" w:rsidP="00BC7E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11629">
              <w:rPr>
                <w:b/>
                <w:noProof/>
                <w:sz w:val="28"/>
              </w:rPr>
              <w:fldChar w:fldCharType="begin"/>
            </w:r>
            <w:r w:rsidRPr="00111629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111629">
              <w:rPr>
                <w:b/>
                <w:noProof/>
                <w:sz w:val="28"/>
              </w:rPr>
              <w:fldChar w:fldCharType="separate"/>
            </w:r>
            <w:r w:rsidRPr="00111629">
              <w:rPr>
                <w:b/>
                <w:noProof/>
                <w:sz w:val="28"/>
              </w:rPr>
              <w:t>1</w:t>
            </w:r>
            <w:r w:rsidR="00BC7E61">
              <w:rPr>
                <w:b/>
                <w:noProof/>
                <w:sz w:val="28"/>
              </w:rPr>
              <w:t>9</w:t>
            </w:r>
            <w:r w:rsidRPr="00111629">
              <w:rPr>
                <w:b/>
                <w:noProof/>
                <w:sz w:val="28"/>
              </w:rPr>
              <w:t>.</w:t>
            </w:r>
            <w:r w:rsidR="00BC7E61">
              <w:rPr>
                <w:b/>
                <w:noProof/>
                <w:sz w:val="28"/>
              </w:rPr>
              <w:t>0</w:t>
            </w:r>
            <w:r w:rsidRPr="00111629">
              <w:rPr>
                <w:b/>
                <w:noProof/>
                <w:sz w:val="28"/>
              </w:rPr>
              <w:t>.0</w:t>
            </w:r>
            <w:r w:rsidRPr="0011162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1162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1162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1162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1162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1162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11629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11162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1162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1162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1162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11629">
              <w:rPr>
                <w:rFonts w:cs="Arial"/>
                <w:i/>
                <w:noProof/>
              </w:rPr>
              <w:t>on using this form</w:t>
            </w:r>
            <w:r w:rsidR="0051580D" w:rsidRPr="00111629">
              <w:rPr>
                <w:rFonts w:cs="Arial"/>
                <w:i/>
                <w:noProof/>
              </w:rPr>
              <w:t>: c</w:t>
            </w:r>
            <w:r w:rsidR="00F25D98" w:rsidRPr="0011162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11629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111629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11629">
              <w:rPr>
                <w:rFonts w:cs="Arial"/>
                <w:i/>
                <w:noProof/>
              </w:rPr>
              <w:t>.</w:t>
            </w:r>
          </w:p>
        </w:tc>
      </w:tr>
      <w:tr w:rsidR="001E41F3" w:rsidRPr="0011162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116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1162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11629" w14:paraId="0EE45D52" w14:textId="77777777" w:rsidTr="00A7671C">
        <w:tc>
          <w:tcPr>
            <w:tcW w:w="2835" w:type="dxa"/>
          </w:tcPr>
          <w:p w14:paraId="59860FA1" w14:textId="77777777" w:rsidR="00F25D98" w:rsidRPr="0011162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Proposed change</w:t>
            </w:r>
            <w:r w:rsidR="00A7671C" w:rsidRPr="00111629">
              <w:rPr>
                <w:b/>
                <w:i/>
                <w:noProof/>
              </w:rPr>
              <w:t xml:space="preserve"> </w:t>
            </w:r>
            <w:r w:rsidRPr="0011162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1162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1162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1162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1162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1162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C5F6EE" w:rsidR="00F25D98" w:rsidRPr="0011162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1162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1162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DDA83C" w:rsidR="00F25D98" w:rsidRPr="00111629" w:rsidRDefault="00037A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1629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1162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1162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8BD239" w:rsidR="00F25D98" w:rsidRPr="00111629" w:rsidRDefault="00037A2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11629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11162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1162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116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162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1162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Title:</w:t>
            </w:r>
            <w:r w:rsidRPr="0011162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E2AF8F" w:rsidR="001E41F3" w:rsidRPr="00111629" w:rsidRDefault="00D87B3F" w:rsidP="008242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24279">
              <w:t>PWS support for NB-IoT NTN</w:t>
            </w:r>
            <w:r>
              <w:fldChar w:fldCharType="end"/>
            </w:r>
          </w:p>
        </w:tc>
      </w:tr>
      <w:tr w:rsidR="001E41F3" w:rsidRPr="0011162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1162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116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162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1162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B9B235" w:rsidR="00EB30B3" w:rsidRPr="00111629" w:rsidRDefault="00144678" w:rsidP="001446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Xiaomi</w:t>
            </w:r>
          </w:p>
        </w:tc>
      </w:tr>
      <w:tr w:rsidR="001E41F3" w:rsidRPr="0011162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1162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746B85" w:rsidR="001E41F3" w:rsidRPr="00111629" w:rsidRDefault="00037A2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11629">
              <w:t>SA2</w:t>
            </w:r>
            <w:r w:rsidR="00C66597" w:rsidRPr="00111629">
              <w:fldChar w:fldCharType="begin"/>
            </w:r>
            <w:r w:rsidR="00C66597" w:rsidRPr="00111629">
              <w:instrText xml:space="preserve"> DOCPROPERTY  SourceIfTsg  \* MERGEFORMAT </w:instrText>
            </w:r>
            <w:r w:rsidR="00C66597" w:rsidRPr="00111629">
              <w:fldChar w:fldCharType="end"/>
            </w:r>
          </w:p>
        </w:tc>
      </w:tr>
      <w:tr w:rsidR="001E41F3" w:rsidRPr="0011162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1162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116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162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1162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Work item code</w:t>
            </w:r>
            <w:r w:rsidR="0051580D" w:rsidRPr="0011162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E57B84" w:rsidR="001E41F3" w:rsidRPr="00111629" w:rsidRDefault="00BF5C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19.50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1162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1162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1162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9EE754" w:rsidR="001E41F3" w:rsidRPr="00111629" w:rsidRDefault="0093368D" w:rsidP="00144678">
            <w:pPr>
              <w:pStyle w:val="CRCoverPage"/>
              <w:spacing w:after="0"/>
              <w:ind w:left="100"/>
              <w:rPr>
                <w:noProof/>
              </w:rPr>
            </w:pPr>
            <w:r w:rsidRPr="00111629">
              <w:rPr>
                <w:noProof/>
              </w:rPr>
              <w:fldChar w:fldCharType="begin"/>
            </w:r>
            <w:r w:rsidRPr="00111629">
              <w:rPr>
                <w:noProof/>
              </w:rPr>
              <w:instrText xml:space="preserve"> DOCPROPERTY  ResDate  \* MERGEFORMAT </w:instrText>
            </w:r>
            <w:r w:rsidRPr="00111629">
              <w:rPr>
                <w:noProof/>
              </w:rPr>
              <w:fldChar w:fldCharType="separate"/>
            </w:r>
            <w:r w:rsidR="00D24991" w:rsidRPr="00111629">
              <w:rPr>
                <w:noProof/>
              </w:rPr>
              <w:t>2024-</w:t>
            </w:r>
            <w:r w:rsidR="00144678">
              <w:rPr>
                <w:noProof/>
              </w:rPr>
              <w:t>11</w:t>
            </w:r>
            <w:r w:rsidR="00DA45C5" w:rsidRPr="00111629">
              <w:rPr>
                <w:noProof/>
              </w:rPr>
              <w:t>-</w:t>
            </w:r>
            <w:r w:rsidR="00144678">
              <w:rPr>
                <w:noProof/>
              </w:rPr>
              <w:t>08</w:t>
            </w:r>
            <w:r w:rsidRPr="00111629">
              <w:rPr>
                <w:noProof/>
              </w:rPr>
              <w:fldChar w:fldCharType="end"/>
            </w:r>
          </w:p>
        </w:tc>
      </w:tr>
      <w:tr w:rsidR="001E41F3" w:rsidRPr="0011162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1162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116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116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116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116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162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1162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111629" w:rsidRDefault="0093368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11629">
              <w:rPr>
                <w:b/>
                <w:noProof/>
              </w:rPr>
              <w:fldChar w:fldCharType="begin"/>
            </w:r>
            <w:r w:rsidRPr="00111629">
              <w:rPr>
                <w:b/>
                <w:noProof/>
              </w:rPr>
              <w:instrText xml:space="preserve"> DOCPROPERTY  Cat  \* MERGEFORMAT </w:instrText>
            </w:r>
            <w:r w:rsidRPr="00111629">
              <w:rPr>
                <w:b/>
                <w:noProof/>
              </w:rPr>
              <w:fldChar w:fldCharType="separate"/>
            </w:r>
            <w:r w:rsidR="00D24991" w:rsidRPr="00111629">
              <w:rPr>
                <w:b/>
                <w:noProof/>
              </w:rPr>
              <w:t>B</w:t>
            </w:r>
            <w:r w:rsidRPr="00111629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1162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1162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111629" w:rsidRDefault="0093368D">
            <w:pPr>
              <w:pStyle w:val="CRCoverPage"/>
              <w:spacing w:after="0"/>
              <w:ind w:left="100"/>
              <w:rPr>
                <w:noProof/>
              </w:rPr>
            </w:pPr>
            <w:r w:rsidRPr="00111629">
              <w:rPr>
                <w:noProof/>
              </w:rPr>
              <w:fldChar w:fldCharType="begin"/>
            </w:r>
            <w:r w:rsidRPr="00111629">
              <w:rPr>
                <w:noProof/>
              </w:rPr>
              <w:instrText xml:space="preserve"> DOCPROPERTY  Release  \* MERGEFORMAT </w:instrText>
            </w:r>
            <w:r w:rsidRPr="00111629">
              <w:rPr>
                <w:noProof/>
              </w:rPr>
              <w:fldChar w:fldCharType="separate"/>
            </w:r>
            <w:r w:rsidR="00D24991" w:rsidRPr="00111629">
              <w:rPr>
                <w:noProof/>
              </w:rPr>
              <w:t>Rel-19</w:t>
            </w:r>
            <w:r w:rsidRPr="00111629">
              <w:rPr>
                <w:noProof/>
              </w:rPr>
              <w:fldChar w:fldCharType="end"/>
            </w:r>
          </w:p>
        </w:tc>
      </w:tr>
      <w:tr w:rsidR="001E41F3" w:rsidRPr="0011162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1162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1162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11629">
              <w:rPr>
                <w:i/>
                <w:noProof/>
                <w:sz w:val="18"/>
              </w:rPr>
              <w:t xml:space="preserve">Use </w:t>
            </w:r>
            <w:r w:rsidRPr="00111629">
              <w:rPr>
                <w:i/>
                <w:noProof/>
                <w:sz w:val="18"/>
                <w:u w:val="single"/>
              </w:rPr>
              <w:t>one</w:t>
            </w:r>
            <w:r w:rsidRPr="00111629">
              <w:rPr>
                <w:i/>
                <w:noProof/>
                <w:sz w:val="18"/>
              </w:rPr>
              <w:t xml:space="preserve"> of the following categories:</w:t>
            </w:r>
            <w:r w:rsidRPr="00111629">
              <w:rPr>
                <w:b/>
                <w:i/>
                <w:noProof/>
                <w:sz w:val="18"/>
              </w:rPr>
              <w:br/>
              <w:t>F</w:t>
            </w:r>
            <w:r w:rsidRPr="00111629">
              <w:rPr>
                <w:i/>
                <w:noProof/>
                <w:sz w:val="18"/>
              </w:rPr>
              <w:t xml:space="preserve">  (correction)</w:t>
            </w:r>
            <w:r w:rsidRPr="00111629">
              <w:rPr>
                <w:i/>
                <w:noProof/>
                <w:sz w:val="18"/>
              </w:rPr>
              <w:br/>
            </w:r>
            <w:r w:rsidRPr="00111629">
              <w:rPr>
                <w:b/>
                <w:i/>
                <w:noProof/>
                <w:sz w:val="18"/>
              </w:rPr>
              <w:t>A</w:t>
            </w:r>
            <w:r w:rsidRPr="00111629">
              <w:rPr>
                <w:i/>
                <w:noProof/>
                <w:sz w:val="18"/>
              </w:rPr>
              <w:t xml:space="preserve">  (</w:t>
            </w:r>
            <w:r w:rsidR="00DE34CF" w:rsidRPr="00111629">
              <w:rPr>
                <w:i/>
                <w:noProof/>
                <w:sz w:val="18"/>
              </w:rPr>
              <w:t xml:space="preserve">mirror </w:t>
            </w:r>
            <w:r w:rsidRPr="00111629">
              <w:rPr>
                <w:i/>
                <w:noProof/>
                <w:sz w:val="18"/>
              </w:rPr>
              <w:t>correspond</w:t>
            </w:r>
            <w:r w:rsidR="00DE34CF" w:rsidRPr="00111629">
              <w:rPr>
                <w:i/>
                <w:noProof/>
                <w:sz w:val="18"/>
              </w:rPr>
              <w:t xml:space="preserve">ing </w:t>
            </w:r>
            <w:r w:rsidRPr="00111629">
              <w:rPr>
                <w:i/>
                <w:noProof/>
                <w:sz w:val="18"/>
              </w:rPr>
              <w:t xml:space="preserve">to a </w:t>
            </w:r>
            <w:r w:rsidR="00DE34CF" w:rsidRPr="00111629">
              <w:rPr>
                <w:i/>
                <w:noProof/>
                <w:sz w:val="18"/>
              </w:rPr>
              <w:t xml:space="preserve">change </w:t>
            </w:r>
            <w:r w:rsidRPr="00111629">
              <w:rPr>
                <w:i/>
                <w:noProof/>
                <w:sz w:val="18"/>
              </w:rPr>
              <w:t xml:space="preserve">in an earlier </w:t>
            </w:r>
            <w:r w:rsidR="00665C47" w:rsidRPr="00111629">
              <w:rPr>
                <w:i/>
                <w:noProof/>
                <w:sz w:val="18"/>
              </w:rPr>
              <w:tab/>
            </w:r>
            <w:r w:rsidR="00665C47" w:rsidRPr="00111629">
              <w:rPr>
                <w:i/>
                <w:noProof/>
                <w:sz w:val="18"/>
              </w:rPr>
              <w:tab/>
            </w:r>
            <w:r w:rsidR="00665C47" w:rsidRPr="00111629">
              <w:rPr>
                <w:i/>
                <w:noProof/>
                <w:sz w:val="18"/>
              </w:rPr>
              <w:tab/>
            </w:r>
            <w:r w:rsidR="00665C47" w:rsidRPr="00111629">
              <w:rPr>
                <w:i/>
                <w:noProof/>
                <w:sz w:val="18"/>
              </w:rPr>
              <w:tab/>
            </w:r>
            <w:r w:rsidR="00665C47" w:rsidRPr="00111629">
              <w:rPr>
                <w:i/>
                <w:noProof/>
                <w:sz w:val="18"/>
              </w:rPr>
              <w:tab/>
            </w:r>
            <w:r w:rsidR="00665C47" w:rsidRPr="00111629">
              <w:rPr>
                <w:i/>
                <w:noProof/>
                <w:sz w:val="18"/>
              </w:rPr>
              <w:tab/>
            </w:r>
            <w:r w:rsidR="00665C47" w:rsidRPr="00111629">
              <w:rPr>
                <w:i/>
                <w:noProof/>
                <w:sz w:val="18"/>
              </w:rPr>
              <w:tab/>
            </w:r>
            <w:r w:rsidR="00665C47" w:rsidRPr="00111629">
              <w:rPr>
                <w:i/>
                <w:noProof/>
                <w:sz w:val="18"/>
              </w:rPr>
              <w:tab/>
            </w:r>
            <w:r w:rsidR="00665C47" w:rsidRPr="00111629">
              <w:rPr>
                <w:i/>
                <w:noProof/>
                <w:sz w:val="18"/>
              </w:rPr>
              <w:tab/>
            </w:r>
            <w:r w:rsidR="00665C47" w:rsidRPr="00111629">
              <w:rPr>
                <w:i/>
                <w:noProof/>
                <w:sz w:val="18"/>
              </w:rPr>
              <w:tab/>
            </w:r>
            <w:r w:rsidR="00665C47" w:rsidRPr="00111629">
              <w:rPr>
                <w:i/>
                <w:noProof/>
                <w:sz w:val="18"/>
              </w:rPr>
              <w:tab/>
            </w:r>
            <w:r w:rsidR="00665C47" w:rsidRPr="00111629">
              <w:rPr>
                <w:i/>
                <w:noProof/>
                <w:sz w:val="18"/>
              </w:rPr>
              <w:tab/>
            </w:r>
            <w:r w:rsidR="00665C47"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>release)</w:t>
            </w:r>
            <w:r w:rsidRPr="00111629">
              <w:rPr>
                <w:i/>
                <w:noProof/>
                <w:sz w:val="18"/>
              </w:rPr>
              <w:br/>
            </w:r>
            <w:r w:rsidRPr="00111629">
              <w:rPr>
                <w:b/>
                <w:i/>
                <w:noProof/>
                <w:sz w:val="18"/>
              </w:rPr>
              <w:t>B</w:t>
            </w:r>
            <w:r w:rsidRPr="00111629">
              <w:rPr>
                <w:i/>
                <w:noProof/>
                <w:sz w:val="18"/>
              </w:rPr>
              <w:t xml:space="preserve">  (addition of feature), </w:t>
            </w:r>
            <w:r w:rsidRPr="00111629">
              <w:rPr>
                <w:i/>
                <w:noProof/>
                <w:sz w:val="18"/>
              </w:rPr>
              <w:br/>
            </w:r>
            <w:r w:rsidRPr="00111629">
              <w:rPr>
                <w:b/>
                <w:i/>
                <w:noProof/>
                <w:sz w:val="18"/>
              </w:rPr>
              <w:t>C</w:t>
            </w:r>
            <w:r w:rsidRPr="00111629">
              <w:rPr>
                <w:i/>
                <w:noProof/>
                <w:sz w:val="18"/>
              </w:rPr>
              <w:t xml:space="preserve">  (functional modification of feature)</w:t>
            </w:r>
            <w:r w:rsidRPr="00111629">
              <w:rPr>
                <w:i/>
                <w:noProof/>
                <w:sz w:val="18"/>
              </w:rPr>
              <w:br/>
            </w:r>
            <w:r w:rsidRPr="00111629">
              <w:rPr>
                <w:b/>
                <w:i/>
                <w:noProof/>
                <w:sz w:val="18"/>
              </w:rPr>
              <w:t>D</w:t>
            </w:r>
            <w:r w:rsidRPr="0011162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11629" w:rsidRDefault="001E41F3">
            <w:pPr>
              <w:pStyle w:val="CRCoverPage"/>
              <w:rPr>
                <w:noProof/>
              </w:rPr>
            </w:pPr>
            <w:r w:rsidRPr="00111629">
              <w:rPr>
                <w:noProof/>
                <w:sz w:val="18"/>
              </w:rPr>
              <w:t>Detailed explanations of the above categories can</w:t>
            </w:r>
            <w:r w:rsidRPr="00111629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111629">
                <w:rPr>
                  <w:rStyle w:val="aa"/>
                  <w:noProof/>
                  <w:sz w:val="18"/>
                </w:rPr>
                <w:t>TR 21.900</w:t>
              </w:r>
            </w:hyperlink>
            <w:r w:rsidRPr="0011162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11162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11629">
              <w:rPr>
                <w:i/>
                <w:noProof/>
                <w:sz w:val="18"/>
              </w:rPr>
              <w:t xml:space="preserve">Use </w:t>
            </w:r>
            <w:r w:rsidRPr="00111629">
              <w:rPr>
                <w:i/>
                <w:noProof/>
                <w:sz w:val="18"/>
                <w:u w:val="single"/>
              </w:rPr>
              <w:t>one</w:t>
            </w:r>
            <w:r w:rsidRPr="00111629">
              <w:rPr>
                <w:i/>
                <w:noProof/>
                <w:sz w:val="18"/>
              </w:rPr>
              <w:t xml:space="preserve"> of the following releases:</w:t>
            </w:r>
            <w:r w:rsidRPr="00111629">
              <w:rPr>
                <w:i/>
                <w:noProof/>
                <w:sz w:val="18"/>
              </w:rPr>
              <w:br/>
              <w:t>Rel-8</w:t>
            </w:r>
            <w:r w:rsidRPr="00111629">
              <w:rPr>
                <w:i/>
                <w:noProof/>
                <w:sz w:val="18"/>
              </w:rPr>
              <w:tab/>
              <w:t>(Release 8)</w:t>
            </w:r>
            <w:r w:rsidR="007C2097" w:rsidRPr="00111629">
              <w:rPr>
                <w:i/>
                <w:noProof/>
                <w:sz w:val="18"/>
              </w:rPr>
              <w:br/>
              <w:t>Rel-9</w:t>
            </w:r>
            <w:r w:rsidR="007C2097" w:rsidRPr="00111629">
              <w:rPr>
                <w:i/>
                <w:noProof/>
                <w:sz w:val="18"/>
              </w:rPr>
              <w:tab/>
              <w:t>(Release 9)</w:t>
            </w:r>
            <w:r w:rsidR="009777D9" w:rsidRPr="00111629">
              <w:rPr>
                <w:i/>
                <w:noProof/>
                <w:sz w:val="18"/>
              </w:rPr>
              <w:br/>
              <w:t>Rel-10</w:t>
            </w:r>
            <w:r w:rsidR="009777D9" w:rsidRPr="00111629">
              <w:rPr>
                <w:i/>
                <w:noProof/>
                <w:sz w:val="18"/>
              </w:rPr>
              <w:tab/>
              <w:t>(Release 10)</w:t>
            </w:r>
            <w:r w:rsidR="000C038A" w:rsidRPr="00111629">
              <w:rPr>
                <w:i/>
                <w:noProof/>
                <w:sz w:val="18"/>
              </w:rPr>
              <w:br/>
              <w:t>Rel-11</w:t>
            </w:r>
            <w:r w:rsidR="000C038A" w:rsidRPr="00111629">
              <w:rPr>
                <w:i/>
                <w:noProof/>
                <w:sz w:val="18"/>
              </w:rPr>
              <w:tab/>
              <w:t>(Release 11)</w:t>
            </w:r>
            <w:r w:rsidR="000C038A" w:rsidRPr="00111629">
              <w:rPr>
                <w:i/>
                <w:noProof/>
                <w:sz w:val="18"/>
              </w:rPr>
              <w:br/>
            </w:r>
            <w:r w:rsidR="002E472E" w:rsidRPr="00111629">
              <w:rPr>
                <w:i/>
                <w:noProof/>
                <w:sz w:val="18"/>
              </w:rPr>
              <w:t>…</w:t>
            </w:r>
            <w:r w:rsidR="0051580D" w:rsidRPr="00111629">
              <w:rPr>
                <w:i/>
                <w:noProof/>
                <w:sz w:val="18"/>
              </w:rPr>
              <w:br/>
            </w:r>
            <w:r w:rsidR="002E472E" w:rsidRPr="00111629">
              <w:rPr>
                <w:i/>
                <w:noProof/>
                <w:sz w:val="18"/>
              </w:rPr>
              <w:t>Rel-17</w:t>
            </w:r>
            <w:r w:rsidR="002E472E" w:rsidRPr="00111629">
              <w:rPr>
                <w:i/>
                <w:noProof/>
                <w:sz w:val="18"/>
              </w:rPr>
              <w:tab/>
              <w:t>(Release 17)</w:t>
            </w:r>
            <w:r w:rsidR="002E472E" w:rsidRPr="00111629">
              <w:rPr>
                <w:i/>
                <w:noProof/>
                <w:sz w:val="18"/>
              </w:rPr>
              <w:br/>
              <w:t>Rel-18</w:t>
            </w:r>
            <w:r w:rsidR="002E472E" w:rsidRPr="00111629">
              <w:rPr>
                <w:i/>
                <w:noProof/>
                <w:sz w:val="18"/>
              </w:rPr>
              <w:tab/>
              <w:t>(Release 18)</w:t>
            </w:r>
            <w:r w:rsidR="00C870F6" w:rsidRPr="00111629">
              <w:rPr>
                <w:i/>
                <w:noProof/>
                <w:sz w:val="18"/>
              </w:rPr>
              <w:br/>
              <w:t>Rel-19</w:t>
            </w:r>
            <w:r w:rsidR="00653DE4" w:rsidRPr="00111629">
              <w:rPr>
                <w:i/>
                <w:noProof/>
                <w:sz w:val="18"/>
              </w:rPr>
              <w:tab/>
              <w:t>(Release 19)</w:t>
            </w:r>
            <w:r w:rsidR="00D9124E" w:rsidRPr="00111629">
              <w:rPr>
                <w:i/>
                <w:noProof/>
                <w:sz w:val="18"/>
              </w:rPr>
              <w:t xml:space="preserve"> </w:t>
            </w:r>
            <w:r w:rsidR="00D9124E" w:rsidRPr="00111629">
              <w:rPr>
                <w:i/>
                <w:noProof/>
                <w:sz w:val="18"/>
              </w:rPr>
              <w:br/>
              <w:t>Rel-20</w:t>
            </w:r>
            <w:r w:rsidR="00D9124E" w:rsidRPr="0011162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111629" w14:paraId="7FBEB8E7" w14:textId="77777777" w:rsidTr="00547111">
        <w:tc>
          <w:tcPr>
            <w:tcW w:w="1843" w:type="dxa"/>
          </w:tcPr>
          <w:p w14:paraId="44A3A604" w14:textId="77777777" w:rsidR="001E41F3" w:rsidRPr="0011162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116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162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1162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D17DF6" w14:textId="77777777" w:rsidR="001E41F3" w:rsidRDefault="0043083A" w:rsidP="0043083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AN2 have started work on supporting broadcast of PWS messages for NB-IoT re-using LTE mechanisms.</w:t>
            </w:r>
          </w:p>
          <w:p w14:paraId="708AA7DE" w14:textId="3DF92A7B" w:rsidR="00BC7E61" w:rsidRPr="00111629" w:rsidRDefault="00BC7E61" w:rsidP="0043083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introduces the support to align with RAN2 work.</w:t>
            </w:r>
          </w:p>
        </w:tc>
      </w:tr>
      <w:tr w:rsidR="001E41F3" w:rsidRPr="0011162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1162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116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162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1162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Summary of change</w:t>
            </w:r>
            <w:r w:rsidR="0051580D" w:rsidRPr="0011162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4408D2" w14:textId="49C2ED24" w:rsidR="00144678" w:rsidRPr="00111629" w:rsidRDefault="00BC7E61" w:rsidP="00BC7E6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Table M-5 in Annex M to support PWS via NB-IoT NTN.</w:t>
            </w:r>
          </w:p>
          <w:p w14:paraId="31C656EC" w14:textId="1E5E5C40" w:rsidR="001E41F3" w:rsidRPr="00111629" w:rsidRDefault="001E41F3" w:rsidP="00CD36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11162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1162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116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162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1162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F51907" w:rsidR="001E41F3" w:rsidRPr="00111629" w:rsidRDefault="00BC7E61" w:rsidP="00BC7E6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Inconsistent feature support between RAN and CN in Rel-19, supporting broadcast PWS over NB-IoT is unworkable.</w:t>
            </w:r>
          </w:p>
        </w:tc>
      </w:tr>
      <w:tr w:rsidR="001E41F3" w:rsidRPr="0011162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1162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116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162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1162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09550B" w:rsidR="001E41F3" w:rsidRPr="00111629" w:rsidRDefault="008242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Annex</w:t>
            </w:r>
            <w:r>
              <w:rPr>
                <w:noProof/>
                <w:lang w:eastAsia="zh-CN"/>
              </w:rPr>
              <w:t xml:space="preserve"> M</w:t>
            </w:r>
          </w:p>
        </w:tc>
      </w:tr>
      <w:tr w:rsidR="001E41F3" w:rsidRPr="0011162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1162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116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162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1162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1162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162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1162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162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1162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1162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1162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1162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1162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F2F45B" w:rsidR="001E41F3" w:rsidRPr="00111629" w:rsidRDefault="00CD3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162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1162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11629">
              <w:rPr>
                <w:noProof/>
              </w:rPr>
              <w:t xml:space="preserve"> Other core specifications</w:t>
            </w:r>
            <w:r w:rsidRPr="0011162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1162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11629">
              <w:rPr>
                <w:noProof/>
              </w:rPr>
              <w:t xml:space="preserve">TS/TR ... CR ... </w:t>
            </w:r>
          </w:p>
        </w:tc>
      </w:tr>
      <w:tr w:rsidR="001E41F3" w:rsidRPr="0011162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1162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1162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94F9DD" w:rsidR="001E41F3" w:rsidRPr="00111629" w:rsidRDefault="00CD3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162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11629" w:rsidRDefault="001E41F3">
            <w:pPr>
              <w:pStyle w:val="CRCoverPage"/>
              <w:spacing w:after="0"/>
              <w:rPr>
                <w:noProof/>
              </w:rPr>
            </w:pPr>
            <w:r w:rsidRPr="0011162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1162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11629">
              <w:rPr>
                <w:noProof/>
              </w:rPr>
              <w:t xml:space="preserve">TS/TR ... CR ... </w:t>
            </w:r>
          </w:p>
        </w:tc>
      </w:tr>
      <w:tr w:rsidR="001E41F3" w:rsidRPr="0011162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1162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 xml:space="preserve">(show </w:t>
            </w:r>
            <w:r w:rsidR="00592D74" w:rsidRPr="00111629">
              <w:rPr>
                <w:b/>
                <w:i/>
                <w:noProof/>
              </w:rPr>
              <w:t xml:space="preserve">related </w:t>
            </w:r>
            <w:r w:rsidRPr="00111629">
              <w:rPr>
                <w:b/>
                <w:i/>
                <w:noProof/>
              </w:rPr>
              <w:t>CR</w:t>
            </w:r>
            <w:r w:rsidR="00592D74" w:rsidRPr="00111629">
              <w:rPr>
                <w:b/>
                <w:i/>
                <w:noProof/>
              </w:rPr>
              <w:t>s</w:t>
            </w:r>
            <w:r w:rsidRPr="0011162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1162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424C9C" w:rsidR="001E41F3" w:rsidRPr="00111629" w:rsidRDefault="00CD3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162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11629" w:rsidRDefault="001E41F3">
            <w:pPr>
              <w:pStyle w:val="CRCoverPage"/>
              <w:spacing w:after="0"/>
              <w:rPr>
                <w:noProof/>
              </w:rPr>
            </w:pPr>
            <w:r w:rsidRPr="0011162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1162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11629">
              <w:rPr>
                <w:noProof/>
              </w:rPr>
              <w:t>TS</w:t>
            </w:r>
            <w:r w:rsidR="000A6394" w:rsidRPr="00111629">
              <w:rPr>
                <w:noProof/>
              </w:rPr>
              <w:t xml:space="preserve">/TR ... CR ... </w:t>
            </w:r>
          </w:p>
        </w:tc>
      </w:tr>
      <w:tr w:rsidR="001E41F3" w:rsidRPr="0011162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1162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1162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1162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1162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11162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11162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1162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1162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1162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11162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6E25D7" w:rsidR="00111629" w:rsidRPr="00111629" w:rsidRDefault="00111629" w:rsidP="005A5336">
            <w:pPr>
              <w:jc w:val="both"/>
              <w:rPr>
                <w:noProof/>
              </w:rPr>
            </w:pPr>
          </w:p>
        </w:tc>
      </w:tr>
    </w:tbl>
    <w:p w14:paraId="17759814" w14:textId="77777777" w:rsidR="001E41F3" w:rsidRPr="00111629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111629" w:rsidRDefault="001E41F3">
      <w:pPr>
        <w:rPr>
          <w:noProof/>
        </w:rPr>
        <w:sectPr w:rsidR="001E41F3" w:rsidRPr="00111629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3189D4" w14:textId="77777777" w:rsidR="00CD36A8" w:rsidRPr="00111629" w:rsidRDefault="00CD36A8" w:rsidP="00DD04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111629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FIRST CHANGE</w:t>
      </w:r>
    </w:p>
    <w:p w14:paraId="258BA1F2" w14:textId="77777777" w:rsidR="00824279" w:rsidRDefault="00824279" w:rsidP="00824279">
      <w:pPr>
        <w:pStyle w:val="8"/>
      </w:pPr>
      <w:bookmarkStart w:id="2" w:name="_Toc19172158"/>
      <w:bookmarkStart w:id="3" w:name="_Toc27844451"/>
      <w:bookmarkStart w:id="4" w:name="_Toc36134609"/>
      <w:bookmarkStart w:id="5" w:name="_Toc45176293"/>
      <w:bookmarkStart w:id="6" w:name="_Toc51762323"/>
      <w:bookmarkStart w:id="7" w:name="_Toc51762808"/>
      <w:bookmarkStart w:id="8" w:name="_Toc51763291"/>
      <w:bookmarkStart w:id="9" w:name="_Toc177732156"/>
      <w:bookmarkStart w:id="10" w:name="_Toc19171694"/>
      <w:bookmarkStart w:id="11" w:name="_Toc27843978"/>
      <w:bookmarkStart w:id="12" w:name="_Toc36134136"/>
      <w:bookmarkStart w:id="13" w:name="_Toc45175817"/>
      <w:bookmarkStart w:id="14" w:name="_Toc51761847"/>
      <w:bookmarkStart w:id="15" w:name="_Toc51762332"/>
      <w:bookmarkStart w:id="16" w:name="_Toc51762815"/>
      <w:r w:rsidRPr="00990165">
        <w:t>Annex M (informative):</w:t>
      </w:r>
      <w:r w:rsidRPr="00990165">
        <w:br/>
      </w:r>
      <w:r>
        <w:t>Functions and procedures over NB-IoT RAT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8D08E76" w14:textId="77777777" w:rsidR="00824279" w:rsidRDefault="00824279" w:rsidP="00824279">
      <w:r>
        <w:t>In the case of conflict between the information in this Annex and other information in the main body of the present document, the information in the main body takes precedence.</w:t>
      </w:r>
    </w:p>
    <w:p w14:paraId="73F644FE" w14:textId="77777777" w:rsidR="00824279" w:rsidRDefault="00824279" w:rsidP="00824279">
      <w:r>
        <w:t>The following tables list the functions and procedures that are:</w:t>
      </w:r>
    </w:p>
    <w:p w14:paraId="49C1B57D" w14:textId="77777777" w:rsidR="00824279" w:rsidRDefault="00824279" w:rsidP="00824279">
      <w:pPr>
        <w:pStyle w:val="B1"/>
      </w:pPr>
      <w:r>
        <w:t>-</w:t>
      </w:r>
      <w:r>
        <w:tab/>
        <w:t>Supported or not supported over NB-IoT RAT, including whether for CP CIoT EPS Optimisation only, UP CIoT EPS Optimisation only or both.</w:t>
      </w:r>
    </w:p>
    <w:p w14:paraId="275C67EF" w14:textId="77777777" w:rsidR="00824279" w:rsidRDefault="00824279" w:rsidP="00824279">
      <w:pPr>
        <w:pStyle w:val="B1"/>
      </w:pPr>
      <w:r>
        <w:t>-</w:t>
      </w:r>
      <w:r>
        <w:tab/>
        <w:t>Optional for the UE and/or network when using NB-IoT RAT.</w:t>
      </w:r>
    </w:p>
    <w:p w14:paraId="1F0C0867" w14:textId="77777777" w:rsidR="00824279" w:rsidRDefault="00824279" w:rsidP="00824279">
      <w:pPr>
        <w:pStyle w:val="NO"/>
      </w:pPr>
      <w:r>
        <w:t>NOTE:</w:t>
      </w:r>
      <w:r>
        <w:tab/>
        <w:t>The tables M-1 to M-5 are ordered by clause number according to the present specification. The table M-6 is ordered by clause number according to TS 23.682 [74]. The notation "CP/UP/Both" indicates whether a particular item is supported for CP CIoT EPS Optimisation only, UP CIoT EPS Optimisation only or both.</w:t>
      </w:r>
    </w:p>
    <w:p w14:paraId="2BAB2352" w14:textId="77777777" w:rsidR="00824279" w:rsidRDefault="00824279" w:rsidP="00824279">
      <w:pPr>
        <w:pStyle w:val="TH"/>
      </w:pPr>
      <w:r>
        <w:lastRenderedPageBreak/>
        <w:t>Table M-1: Clause 4 Concepts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2779"/>
        <w:gridCol w:w="1365"/>
        <w:gridCol w:w="1406"/>
        <w:gridCol w:w="1251"/>
        <w:gridCol w:w="1222"/>
      </w:tblGrid>
      <w:tr w:rsidR="00824279" w:rsidRPr="00BD147B" w14:paraId="504C9919" w14:textId="77777777" w:rsidTr="00824279">
        <w:tc>
          <w:tcPr>
            <w:tcW w:w="1642" w:type="dxa"/>
            <w:tcBorders>
              <w:bottom w:val="nil"/>
            </w:tcBorders>
            <w:shd w:val="pct5" w:color="auto" w:fill="auto"/>
          </w:tcPr>
          <w:p w14:paraId="5F76DAB4" w14:textId="77777777" w:rsidR="00824279" w:rsidRPr="00BD147B" w:rsidRDefault="00824279" w:rsidP="00824279">
            <w:pPr>
              <w:pStyle w:val="TAH"/>
            </w:pPr>
            <w:r w:rsidRPr="00BD147B">
              <w:t>Clause</w:t>
            </w:r>
          </w:p>
        </w:tc>
        <w:tc>
          <w:tcPr>
            <w:tcW w:w="2861" w:type="dxa"/>
            <w:tcBorders>
              <w:bottom w:val="nil"/>
            </w:tcBorders>
            <w:shd w:val="pct5" w:color="auto" w:fill="auto"/>
          </w:tcPr>
          <w:p w14:paraId="6DB10407" w14:textId="77777777" w:rsidR="00824279" w:rsidRPr="00BD147B" w:rsidRDefault="00824279" w:rsidP="00824279">
            <w:pPr>
              <w:pStyle w:val="TAH"/>
            </w:pPr>
            <w:r w:rsidRPr="00BD147B">
              <w:t>Clause title</w:t>
            </w:r>
          </w:p>
        </w:tc>
        <w:tc>
          <w:tcPr>
            <w:tcW w:w="5354" w:type="dxa"/>
            <w:gridSpan w:val="4"/>
            <w:shd w:val="pct5" w:color="auto" w:fill="auto"/>
          </w:tcPr>
          <w:p w14:paraId="3AF47C2D" w14:textId="77777777" w:rsidR="00824279" w:rsidRPr="00BD147B" w:rsidRDefault="00824279" w:rsidP="00824279">
            <w:pPr>
              <w:pStyle w:val="TAH"/>
            </w:pPr>
            <w:r w:rsidRPr="00BD147B">
              <w:t>Support</w:t>
            </w:r>
          </w:p>
        </w:tc>
      </w:tr>
      <w:tr w:rsidR="00824279" w:rsidRPr="00BD147B" w14:paraId="681AE69D" w14:textId="77777777" w:rsidTr="00824279">
        <w:tc>
          <w:tcPr>
            <w:tcW w:w="1642" w:type="dxa"/>
            <w:tcBorders>
              <w:top w:val="nil"/>
            </w:tcBorders>
            <w:shd w:val="pct5" w:color="auto" w:fill="auto"/>
          </w:tcPr>
          <w:p w14:paraId="259A2A40" w14:textId="77777777" w:rsidR="00824279" w:rsidRPr="00BD147B" w:rsidRDefault="00824279" w:rsidP="00824279">
            <w:pPr>
              <w:pStyle w:val="TAH"/>
            </w:pPr>
          </w:p>
        </w:tc>
        <w:tc>
          <w:tcPr>
            <w:tcW w:w="2861" w:type="dxa"/>
            <w:tcBorders>
              <w:top w:val="nil"/>
            </w:tcBorders>
            <w:shd w:val="pct5" w:color="auto" w:fill="auto"/>
          </w:tcPr>
          <w:p w14:paraId="2653AEBF" w14:textId="77777777" w:rsidR="00824279" w:rsidRPr="00BD147B" w:rsidRDefault="00824279" w:rsidP="00824279">
            <w:pPr>
              <w:pStyle w:val="TAH"/>
            </w:pPr>
          </w:p>
        </w:tc>
        <w:tc>
          <w:tcPr>
            <w:tcW w:w="1417" w:type="dxa"/>
            <w:shd w:val="pct5" w:color="auto" w:fill="auto"/>
          </w:tcPr>
          <w:p w14:paraId="73639287" w14:textId="77777777" w:rsidR="00824279" w:rsidRPr="00BD147B" w:rsidRDefault="00824279" w:rsidP="00824279">
            <w:pPr>
              <w:pStyle w:val="TAH"/>
            </w:pPr>
            <w:r w:rsidRPr="00BD147B">
              <w:t>NB-IoT RAT</w:t>
            </w:r>
          </w:p>
        </w:tc>
        <w:tc>
          <w:tcPr>
            <w:tcW w:w="1418" w:type="dxa"/>
            <w:shd w:val="pct5" w:color="auto" w:fill="auto"/>
          </w:tcPr>
          <w:p w14:paraId="4DF92746" w14:textId="77777777" w:rsidR="00824279" w:rsidRPr="00BD147B" w:rsidRDefault="00824279" w:rsidP="00824279">
            <w:pPr>
              <w:pStyle w:val="TAH"/>
            </w:pPr>
            <w:r w:rsidRPr="00BD147B">
              <w:t>CP/UP/Both</w:t>
            </w:r>
          </w:p>
        </w:tc>
        <w:tc>
          <w:tcPr>
            <w:tcW w:w="1275" w:type="dxa"/>
            <w:shd w:val="pct5" w:color="auto" w:fill="auto"/>
          </w:tcPr>
          <w:p w14:paraId="6A64875D" w14:textId="77777777" w:rsidR="00824279" w:rsidRPr="00BD147B" w:rsidRDefault="00824279" w:rsidP="00824279">
            <w:pPr>
              <w:pStyle w:val="TAH"/>
            </w:pPr>
            <w:r w:rsidRPr="00BD147B">
              <w:t>UE</w:t>
            </w:r>
          </w:p>
        </w:tc>
        <w:tc>
          <w:tcPr>
            <w:tcW w:w="1244" w:type="dxa"/>
            <w:shd w:val="pct5" w:color="auto" w:fill="auto"/>
          </w:tcPr>
          <w:p w14:paraId="2DA9D9F2" w14:textId="77777777" w:rsidR="00824279" w:rsidRPr="00BD147B" w:rsidRDefault="00824279" w:rsidP="00824279">
            <w:pPr>
              <w:pStyle w:val="TAH"/>
            </w:pPr>
            <w:r w:rsidRPr="00BD147B">
              <w:t>NW</w:t>
            </w:r>
          </w:p>
        </w:tc>
      </w:tr>
      <w:tr w:rsidR="00824279" w:rsidRPr="00BD147B" w14:paraId="61D1E3D8" w14:textId="77777777" w:rsidTr="00824279">
        <w:tc>
          <w:tcPr>
            <w:tcW w:w="1642" w:type="dxa"/>
          </w:tcPr>
          <w:p w14:paraId="6B0DFCBC" w14:textId="77777777" w:rsidR="00824279" w:rsidRPr="00BD147B" w:rsidRDefault="00824279" w:rsidP="00824279">
            <w:pPr>
              <w:pStyle w:val="TAL"/>
            </w:pPr>
            <w:r w:rsidRPr="00BD147B">
              <w:t>4.3.3</w:t>
            </w:r>
          </w:p>
        </w:tc>
        <w:tc>
          <w:tcPr>
            <w:tcW w:w="2861" w:type="dxa"/>
          </w:tcPr>
          <w:p w14:paraId="12A5A120" w14:textId="77777777" w:rsidR="00824279" w:rsidRPr="00BD147B" w:rsidRDefault="00824279" w:rsidP="00824279">
            <w:pPr>
              <w:pStyle w:val="TAL"/>
            </w:pPr>
            <w:r w:rsidRPr="00BD147B">
              <w:t>IP header compression</w:t>
            </w:r>
          </w:p>
        </w:tc>
        <w:tc>
          <w:tcPr>
            <w:tcW w:w="1417" w:type="dxa"/>
          </w:tcPr>
          <w:p w14:paraId="77230098" w14:textId="77777777" w:rsidR="00824279" w:rsidRPr="00BD147B" w:rsidRDefault="00824279" w:rsidP="00824279">
            <w:pPr>
              <w:pStyle w:val="TAC"/>
            </w:pPr>
          </w:p>
        </w:tc>
        <w:tc>
          <w:tcPr>
            <w:tcW w:w="1418" w:type="dxa"/>
          </w:tcPr>
          <w:p w14:paraId="14DABB5C" w14:textId="77777777" w:rsidR="00824279" w:rsidRPr="00BD147B" w:rsidRDefault="00824279" w:rsidP="00824279">
            <w:pPr>
              <w:pStyle w:val="TAC"/>
            </w:pPr>
          </w:p>
        </w:tc>
        <w:tc>
          <w:tcPr>
            <w:tcW w:w="1275" w:type="dxa"/>
          </w:tcPr>
          <w:p w14:paraId="265280E1" w14:textId="77777777" w:rsidR="00824279" w:rsidRPr="00BD147B" w:rsidRDefault="00824279" w:rsidP="00824279">
            <w:pPr>
              <w:pStyle w:val="TAC"/>
            </w:pPr>
          </w:p>
        </w:tc>
        <w:tc>
          <w:tcPr>
            <w:tcW w:w="1244" w:type="dxa"/>
          </w:tcPr>
          <w:p w14:paraId="46270404" w14:textId="77777777" w:rsidR="00824279" w:rsidRPr="00BD147B" w:rsidRDefault="00824279" w:rsidP="00824279">
            <w:pPr>
              <w:pStyle w:val="TAC"/>
            </w:pPr>
          </w:p>
        </w:tc>
      </w:tr>
      <w:tr w:rsidR="00824279" w:rsidRPr="00BD147B" w14:paraId="52373918" w14:textId="77777777" w:rsidTr="00824279">
        <w:tc>
          <w:tcPr>
            <w:tcW w:w="1642" w:type="dxa"/>
          </w:tcPr>
          <w:p w14:paraId="4C1EBFDE" w14:textId="77777777" w:rsidR="00824279" w:rsidRPr="00BD147B" w:rsidRDefault="00824279" w:rsidP="00824279">
            <w:pPr>
              <w:pStyle w:val="TAL"/>
            </w:pPr>
          </w:p>
        </w:tc>
        <w:tc>
          <w:tcPr>
            <w:tcW w:w="2861" w:type="dxa"/>
          </w:tcPr>
          <w:p w14:paraId="52B37ECA" w14:textId="77777777" w:rsidR="00824279" w:rsidRPr="00130B18" w:rsidRDefault="00824279" w:rsidP="00824279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17" w:name="_PERM_MCCTEMPBM_CRPT33360004___2"/>
            <w:r w:rsidRPr="00130B18">
              <w:rPr>
                <w:rFonts w:ascii="Arial" w:hAnsi="Arial" w:cs="Arial"/>
                <w:sz w:val="18"/>
                <w:szCs w:val="18"/>
              </w:rPr>
              <w:t>RoHC (NAS)</w:t>
            </w:r>
            <w:bookmarkEnd w:id="17"/>
          </w:p>
        </w:tc>
        <w:tc>
          <w:tcPr>
            <w:tcW w:w="1417" w:type="dxa"/>
          </w:tcPr>
          <w:p w14:paraId="4B13EEBD" w14:textId="77777777" w:rsidR="00824279" w:rsidRPr="00BD147B" w:rsidRDefault="00824279" w:rsidP="00824279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56BA9CF4" w14:textId="77777777" w:rsidR="00824279" w:rsidRPr="00BD147B" w:rsidRDefault="00824279" w:rsidP="00824279">
            <w:pPr>
              <w:pStyle w:val="TAC"/>
            </w:pPr>
            <w:r w:rsidRPr="00BD147B">
              <w:t>CP</w:t>
            </w:r>
          </w:p>
        </w:tc>
        <w:tc>
          <w:tcPr>
            <w:tcW w:w="1275" w:type="dxa"/>
          </w:tcPr>
          <w:p w14:paraId="502423BE" w14:textId="77777777" w:rsidR="00824279" w:rsidRPr="00BD147B" w:rsidRDefault="00824279" w:rsidP="00824279">
            <w:pPr>
              <w:pStyle w:val="TAC"/>
            </w:pPr>
            <w:r w:rsidRPr="00BD147B">
              <w:t>Optional</w:t>
            </w:r>
          </w:p>
        </w:tc>
        <w:tc>
          <w:tcPr>
            <w:tcW w:w="1244" w:type="dxa"/>
          </w:tcPr>
          <w:p w14:paraId="157C0778" w14:textId="77777777" w:rsidR="00824279" w:rsidRPr="00BD147B" w:rsidRDefault="00824279" w:rsidP="00824279">
            <w:pPr>
              <w:pStyle w:val="TAC"/>
            </w:pPr>
            <w:r w:rsidRPr="00BD147B">
              <w:t>Optional</w:t>
            </w:r>
          </w:p>
        </w:tc>
      </w:tr>
      <w:tr w:rsidR="00824279" w:rsidRPr="00BD147B" w14:paraId="3E97B6E2" w14:textId="77777777" w:rsidTr="00824279">
        <w:tc>
          <w:tcPr>
            <w:tcW w:w="1642" w:type="dxa"/>
          </w:tcPr>
          <w:p w14:paraId="2B9637E5" w14:textId="77777777" w:rsidR="00824279" w:rsidRPr="00BD147B" w:rsidRDefault="00824279" w:rsidP="00824279">
            <w:pPr>
              <w:pStyle w:val="TAL"/>
            </w:pPr>
          </w:p>
        </w:tc>
        <w:tc>
          <w:tcPr>
            <w:tcW w:w="2861" w:type="dxa"/>
          </w:tcPr>
          <w:p w14:paraId="3CEB0E6E" w14:textId="77777777" w:rsidR="00824279" w:rsidRPr="00130B18" w:rsidRDefault="00824279" w:rsidP="00824279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18" w:name="_PERM_MCCTEMPBM_CRPT33360005___2"/>
            <w:r w:rsidRPr="00130B18">
              <w:rPr>
                <w:rFonts w:ascii="Arial" w:hAnsi="Arial" w:cs="Arial"/>
                <w:sz w:val="18"/>
                <w:szCs w:val="18"/>
              </w:rPr>
              <w:t>RoHC (AS)</w:t>
            </w:r>
            <w:bookmarkEnd w:id="18"/>
          </w:p>
        </w:tc>
        <w:tc>
          <w:tcPr>
            <w:tcW w:w="1417" w:type="dxa"/>
          </w:tcPr>
          <w:p w14:paraId="20955B51" w14:textId="77777777" w:rsidR="00824279" w:rsidRPr="00BD147B" w:rsidRDefault="00824279" w:rsidP="00824279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1CDD0599" w14:textId="77777777" w:rsidR="00824279" w:rsidRPr="00BD147B" w:rsidRDefault="00824279" w:rsidP="00824279">
            <w:pPr>
              <w:pStyle w:val="TAC"/>
            </w:pPr>
            <w:r w:rsidRPr="00BD147B">
              <w:t>UP</w:t>
            </w:r>
          </w:p>
        </w:tc>
        <w:tc>
          <w:tcPr>
            <w:tcW w:w="1275" w:type="dxa"/>
          </w:tcPr>
          <w:p w14:paraId="662C89E2" w14:textId="77777777" w:rsidR="00824279" w:rsidRPr="00BD147B" w:rsidRDefault="00824279" w:rsidP="00824279">
            <w:pPr>
              <w:pStyle w:val="TAC"/>
            </w:pPr>
            <w:r w:rsidRPr="00BD147B">
              <w:t>Optional</w:t>
            </w:r>
          </w:p>
        </w:tc>
        <w:tc>
          <w:tcPr>
            <w:tcW w:w="1244" w:type="dxa"/>
          </w:tcPr>
          <w:p w14:paraId="55B291FF" w14:textId="77777777" w:rsidR="00824279" w:rsidRPr="00BD147B" w:rsidRDefault="00824279" w:rsidP="00824279">
            <w:pPr>
              <w:pStyle w:val="TAC"/>
            </w:pPr>
            <w:r w:rsidRPr="00BD147B">
              <w:t>Optional</w:t>
            </w:r>
          </w:p>
        </w:tc>
      </w:tr>
      <w:tr w:rsidR="00824279" w:rsidRPr="00BD147B" w14:paraId="4977ED2E" w14:textId="77777777" w:rsidTr="00824279">
        <w:tc>
          <w:tcPr>
            <w:tcW w:w="1642" w:type="dxa"/>
          </w:tcPr>
          <w:p w14:paraId="5D4FCE5F" w14:textId="77777777" w:rsidR="00824279" w:rsidRPr="00BD147B" w:rsidRDefault="00824279" w:rsidP="00824279">
            <w:pPr>
              <w:pStyle w:val="TAL"/>
            </w:pPr>
            <w:r w:rsidRPr="00BD147B">
              <w:t>4.3.5</w:t>
            </w:r>
          </w:p>
        </w:tc>
        <w:tc>
          <w:tcPr>
            <w:tcW w:w="2861" w:type="dxa"/>
          </w:tcPr>
          <w:p w14:paraId="59ACFD49" w14:textId="77777777" w:rsidR="00824279" w:rsidRPr="00BD147B" w:rsidRDefault="00824279" w:rsidP="00824279">
            <w:pPr>
              <w:pStyle w:val="TAL"/>
            </w:pPr>
            <w:r w:rsidRPr="00BD147B">
              <w:t>Mobility management functions</w:t>
            </w:r>
          </w:p>
        </w:tc>
        <w:tc>
          <w:tcPr>
            <w:tcW w:w="1417" w:type="dxa"/>
          </w:tcPr>
          <w:p w14:paraId="5C7DAD23" w14:textId="77777777" w:rsidR="00824279" w:rsidRPr="00BD147B" w:rsidRDefault="00824279" w:rsidP="00824279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5C680CD4" w14:textId="77777777" w:rsidR="00824279" w:rsidRPr="00BD147B" w:rsidRDefault="00824279" w:rsidP="00824279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1EC0F72F" w14:textId="77777777" w:rsidR="00824279" w:rsidRPr="00BD147B" w:rsidRDefault="00824279" w:rsidP="00824279">
            <w:pPr>
              <w:pStyle w:val="TAC"/>
            </w:pPr>
          </w:p>
        </w:tc>
        <w:tc>
          <w:tcPr>
            <w:tcW w:w="1244" w:type="dxa"/>
          </w:tcPr>
          <w:p w14:paraId="6BD79B91" w14:textId="77777777" w:rsidR="00824279" w:rsidRPr="00BD147B" w:rsidRDefault="00824279" w:rsidP="00824279">
            <w:pPr>
              <w:pStyle w:val="TAC"/>
            </w:pPr>
          </w:p>
        </w:tc>
      </w:tr>
      <w:tr w:rsidR="00824279" w:rsidRPr="00BD147B" w14:paraId="1C2E0685" w14:textId="77777777" w:rsidTr="00824279">
        <w:tc>
          <w:tcPr>
            <w:tcW w:w="1642" w:type="dxa"/>
          </w:tcPr>
          <w:p w14:paraId="18D2DFF2" w14:textId="77777777" w:rsidR="00824279" w:rsidRPr="00BD147B" w:rsidRDefault="00824279" w:rsidP="00824279">
            <w:pPr>
              <w:pStyle w:val="TAL"/>
            </w:pPr>
          </w:p>
        </w:tc>
        <w:tc>
          <w:tcPr>
            <w:tcW w:w="2861" w:type="dxa"/>
          </w:tcPr>
          <w:p w14:paraId="6CE5FF68" w14:textId="77777777" w:rsidR="00824279" w:rsidRPr="00130B18" w:rsidRDefault="00824279" w:rsidP="00824279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19" w:name="_PERM_MCCTEMPBM_CRPT33360006___2"/>
            <w:r w:rsidRPr="00130B18">
              <w:rPr>
                <w:rFonts w:ascii="Arial" w:hAnsi="Arial" w:cs="Arial"/>
                <w:sz w:val="18"/>
                <w:szCs w:val="18"/>
              </w:rPr>
              <w:t>Inter-RAT idle mode NAS mobility (WB-E_UTRAN, UTRAN, GERAN)</w:t>
            </w:r>
            <w:bookmarkEnd w:id="19"/>
          </w:p>
        </w:tc>
        <w:tc>
          <w:tcPr>
            <w:tcW w:w="1417" w:type="dxa"/>
          </w:tcPr>
          <w:p w14:paraId="4E843756" w14:textId="77777777" w:rsidR="00824279" w:rsidRPr="00BD147B" w:rsidRDefault="00824279" w:rsidP="00824279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414BB024" w14:textId="77777777" w:rsidR="00824279" w:rsidRPr="00BD147B" w:rsidRDefault="00824279" w:rsidP="00824279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0FB11D03" w14:textId="77777777" w:rsidR="00824279" w:rsidRPr="00BD147B" w:rsidRDefault="00824279" w:rsidP="00824279">
            <w:pPr>
              <w:pStyle w:val="TAC"/>
            </w:pPr>
          </w:p>
        </w:tc>
        <w:tc>
          <w:tcPr>
            <w:tcW w:w="1244" w:type="dxa"/>
          </w:tcPr>
          <w:p w14:paraId="18B2BDF4" w14:textId="77777777" w:rsidR="00824279" w:rsidRPr="00BD147B" w:rsidRDefault="00824279" w:rsidP="00824279">
            <w:pPr>
              <w:pStyle w:val="TAC"/>
            </w:pPr>
          </w:p>
        </w:tc>
      </w:tr>
      <w:tr w:rsidR="00824279" w:rsidRPr="00BD147B" w14:paraId="752FB394" w14:textId="77777777" w:rsidTr="00824279">
        <w:tc>
          <w:tcPr>
            <w:tcW w:w="1642" w:type="dxa"/>
          </w:tcPr>
          <w:p w14:paraId="2CBCDDBB" w14:textId="77777777" w:rsidR="00824279" w:rsidRPr="00BD147B" w:rsidRDefault="00824279" w:rsidP="00824279">
            <w:pPr>
              <w:pStyle w:val="TAL"/>
            </w:pPr>
          </w:p>
        </w:tc>
        <w:tc>
          <w:tcPr>
            <w:tcW w:w="2861" w:type="dxa"/>
          </w:tcPr>
          <w:p w14:paraId="6493185D" w14:textId="77777777" w:rsidR="00824279" w:rsidRPr="00130B18" w:rsidRDefault="00824279" w:rsidP="00824279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20" w:name="_PERM_MCCTEMPBM_CRPT33360007___2"/>
            <w:r w:rsidRPr="00130B18">
              <w:rPr>
                <w:rFonts w:ascii="Arial" w:hAnsi="Arial" w:cs="Arial"/>
                <w:sz w:val="18"/>
                <w:szCs w:val="18"/>
              </w:rPr>
              <w:t>Reachability management</w:t>
            </w:r>
            <w:bookmarkEnd w:id="20"/>
          </w:p>
        </w:tc>
        <w:tc>
          <w:tcPr>
            <w:tcW w:w="1417" w:type="dxa"/>
          </w:tcPr>
          <w:p w14:paraId="7A1A81EC" w14:textId="77777777" w:rsidR="00824279" w:rsidRPr="00BD147B" w:rsidRDefault="00824279" w:rsidP="00824279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65F72847" w14:textId="77777777" w:rsidR="00824279" w:rsidRPr="00BD147B" w:rsidRDefault="00824279" w:rsidP="00824279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55D11B36" w14:textId="77777777" w:rsidR="00824279" w:rsidRPr="00BD147B" w:rsidRDefault="00824279" w:rsidP="00824279">
            <w:pPr>
              <w:pStyle w:val="TAC"/>
            </w:pPr>
            <w:r w:rsidRPr="00BD147B">
              <w:t>ISR Optional</w:t>
            </w:r>
          </w:p>
        </w:tc>
        <w:tc>
          <w:tcPr>
            <w:tcW w:w="1244" w:type="dxa"/>
          </w:tcPr>
          <w:p w14:paraId="520DC447" w14:textId="77777777" w:rsidR="00824279" w:rsidRPr="00BD147B" w:rsidRDefault="00824279" w:rsidP="00824279">
            <w:pPr>
              <w:pStyle w:val="TAC"/>
            </w:pPr>
            <w:r w:rsidRPr="00BD147B">
              <w:t>ISR Optional</w:t>
            </w:r>
          </w:p>
        </w:tc>
      </w:tr>
      <w:tr w:rsidR="00824279" w:rsidRPr="00BD147B" w14:paraId="17DAEE1B" w14:textId="77777777" w:rsidTr="00824279">
        <w:tc>
          <w:tcPr>
            <w:tcW w:w="1642" w:type="dxa"/>
          </w:tcPr>
          <w:p w14:paraId="42092229" w14:textId="77777777" w:rsidR="00824279" w:rsidRPr="00BD147B" w:rsidRDefault="00824279" w:rsidP="00824279">
            <w:pPr>
              <w:pStyle w:val="TAL"/>
            </w:pPr>
          </w:p>
        </w:tc>
        <w:tc>
          <w:tcPr>
            <w:tcW w:w="2861" w:type="dxa"/>
          </w:tcPr>
          <w:p w14:paraId="73706039" w14:textId="77777777" w:rsidR="00824279" w:rsidRPr="00130B18" w:rsidRDefault="00824279" w:rsidP="00824279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21" w:name="_PERM_MCCTEMPBM_CRPT33360008___2"/>
            <w:r w:rsidRPr="00130B18">
              <w:rPr>
                <w:rFonts w:ascii="Arial" w:hAnsi="Arial" w:cs="Arial"/>
                <w:sz w:val="18"/>
                <w:szCs w:val="18"/>
              </w:rPr>
              <w:t>TA list management (2)</w:t>
            </w:r>
            <w:bookmarkEnd w:id="21"/>
          </w:p>
        </w:tc>
        <w:tc>
          <w:tcPr>
            <w:tcW w:w="1417" w:type="dxa"/>
          </w:tcPr>
          <w:p w14:paraId="39286909" w14:textId="77777777" w:rsidR="00824279" w:rsidRPr="00BD147B" w:rsidRDefault="00824279" w:rsidP="00824279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5E5261B3" w14:textId="77777777" w:rsidR="00824279" w:rsidRPr="00BD147B" w:rsidRDefault="00824279" w:rsidP="00824279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197AEB4B" w14:textId="77777777" w:rsidR="00824279" w:rsidRPr="00BD147B" w:rsidRDefault="00824279" w:rsidP="00824279">
            <w:pPr>
              <w:pStyle w:val="TAC"/>
            </w:pPr>
          </w:p>
        </w:tc>
        <w:tc>
          <w:tcPr>
            <w:tcW w:w="1244" w:type="dxa"/>
          </w:tcPr>
          <w:p w14:paraId="1BA158DE" w14:textId="77777777" w:rsidR="00824279" w:rsidRPr="00BD147B" w:rsidRDefault="00824279" w:rsidP="00824279">
            <w:pPr>
              <w:pStyle w:val="TAC"/>
            </w:pPr>
          </w:p>
        </w:tc>
      </w:tr>
      <w:tr w:rsidR="00824279" w:rsidRPr="00BD147B" w14:paraId="24588342" w14:textId="77777777" w:rsidTr="00824279">
        <w:tc>
          <w:tcPr>
            <w:tcW w:w="1642" w:type="dxa"/>
          </w:tcPr>
          <w:p w14:paraId="44ED30CA" w14:textId="77777777" w:rsidR="00824279" w:rsidRPr="00BD147B" w:rsidRDefault="00824279" w:rsidP="00824279">
            <w:pPr>
              <w:pStyle w:val="TAL"/>
            </w:pPr>
          </w:p>
        </w:tc>
        <w:tc>
          <w:tcPr>
            <w:tcW w:w="2861" w:type="dxa"/>
          </w:tcPr>
          <w:p w14:paraId="5A758AF3" w14:textId="77777777" w:rsidR="00824279" w:rsidRPr="00130B18" w:rsidRDefault="00824279" w:rsidP="00824279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22" w:name="_PERM_MCCTEMPBM_CRPT33360009___2"/>
            <w:r w:rsidRPr="00130B18">
              <w:rPr>
                <w:rFonts w:ascii="Arial" w:hAnsi="Arial" w:cs="Arial"/>
                <w:sz w:val="18"/>
                <w:szCs w:val="18"/>
              </w:rPr>
              <w:t>ISR</w:t>
            </w:r>
            <w:bookmarkEnd w:id="22"/>
          </w:p>
        </w:tc>
        <w:tc>
          <w:tcPr>
            <w:tcW w:w="1417" w:type="dxa"/>
          </w:tcPr>
          <w:p w14:paraId="6A6076C0" w14:textId="77777777" w:rsidR="00824279" w:rsidRPr="00BD147B" w:rsidRDefault="00824279" w:rsidP="00824279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11B881DD" w14:textId="77777777" w:rsidR="00824279" w:rsidRPr="00BD147B" w:rsidRDefault="00824279" w:rsidP="00824279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6E5AB427" w14:textId="77777777" w:rsidR="00824279" w:rsidRPr="00BD147B" w:rsidRDefault="00824279" w:rsidP="00824279">
            <w:pPr>
              <w:pStyle w:val="TAC"/>
            </w:pPr>
          </w:p>
        </w:tc>
        <w:tc>
          <w:tcPr>
            <w:tcW w:w="1244" w:type="dxa"/>
          </w:tcPr>
          <w:p w14:paraId="28BE3734" w14:textId="77777777" w:rsidR="00824279" w:rsidRPr="00BD147B" w:rsidRDefault="00824279" w:rsidP="00824279">
            <w:pPr>
              <w:pStyle w:val="TAC"/>
            </w:pPr>
            <w:r w:rsidRPr="00BD147B">
              <w:t>Optional</w:t>
            </w:r>
          </w:p>
        </w:tc>
      </w:tr>
      <w:tr w:rsidR="00824279" w:rsidRPr="00BD147B" w14:paraId="1DA8758A" w14:textId="77777777" w:rsidTr="00824279">
        <w:tc>
          <w:tcPr>
            <w:tcW w:w="1642" w:type="dxa"/>
          </w:tcPr>
          <w:p w14:paraId="72B04BBF" w14:textId="77777777" w:rsidR="00824279" w:rsidRPr="00BD147B" w:rsidRDefault="00824279" w:rsidP="00824279">
            <w:pPr>
              <w:pStyle w:val="TAL"/>
            </w:pPr>
          </w:p>
        </w:tc>
        <w:tc>
          <w:tcPr>
            <w:tcW w:w="2861" w:type="dxa"/>
          </w:tcPr>
          <w:p w14:paraId="7056D73E" w14:textId="77777777" w:rsidR="00824279" w:rsidRPr="00130B18" w:rsidRDefault="00824279" w:rsidP="00824279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23" w:name="_PERM_MCCTEMPBM_CRPT33360010___2"/>
            <w:r w:rsidRPr="00130B18">
              <w:rPr>
                <w:rFonts w:ascii="Arial" w:hAnsi="Arial" w:cs="Arial"/>
                <w:sz w:val="18"/>
                <w:szCs w:val="18"/>
              </w:rPr>
              <w:t>Mobility restrictions</w:t>
            </w:r>
            <w:bookmarkEnd w:id="23"/>
          </w:p>
        </w:tc>
        <w:tc>
          <w:tcPr>
            <w:tcW w:w="1417" w:type="dxa"/>
          </w:tcPr>
          <w:p w14:paraId="4E8C6547" w14:textId="77777777" w:rsidR="00824279" w:rsidRPr="00BD147B" w:rsidRDefault="00824279" w:rsidP="00824279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7B162317" w14:textId="77777777" w:rsidR="00824279" w:rsidRPr="00BD147B" w:rsidRDefault="00824279" w:rsidP="00824279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1B4D2271" w14:textId="77777777" w:rsidR="00824279" w:rsidRPr="00BD147B" w:rsidRDefault="00824279" w:rsidP="00824279">
            <w:pPr>
              <w:pStyle w:val="TAC"/>
            </w:pPr>
          </w:p>
        </w:tc>
        <w:tc>
          <w:tcPr>
            <w:tcW w:w="1244" w:type="dxa"/>
          </w:tcPr>
          <w:p w14:paraId="792F10E7" w14:textId="77777777" w:rsidR="00824279" w:rsidRPr="00BD147B" w:rsidRDefault="00824279" w:rsidP="00824279">
            <w:pPr>
              <w:pStyle w:val="TAC"/>
            </w:pPr>
          </w:p>
        </w:tc>
      </w:tr>
      <w:tr w:rsidR="00824279" w:rsidRPr="00BD147B" w14:paraId="46790684" w14:textId="77777777" w:rsidTr="00824279">
        <w:tc>
          <w:tcPr>
            <w:tcW w:w="1642" w:type="dxa"/>
          </w:tcPr>
          <w:p w14:paraId="62B20047" w14:textId="77777777" w:rsidR="00824279" w:rsidRPr="00BD147B" w:rsidRDefault="00824279" w:rsidP="00824279">
            <w:pPr>
              <w:pStyle w:val="TAL"/>
            </w:pPr>
          </w:p>
        </w:tc>
        <w:tc>
          <w:tcPr>
            <w:tcW w:w="2861" w:type="dxa"/>
          </w:tcPr>
          <w:p w14:paraId="61C19921" w14:textId="77777777" w:rsidR="00824279" w:rsidRPr="00130B18" w:rsidRDefault="00824279" w:rsidP="00824279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24" w:name="_PERM_MCCTEMPBM_CRPT33360011___2"/>
            <w:r w:rsidRPr="00130B18">
              <w:rPr>
                <w:rFonts w:ascii="Arial" w:hAnsi="Arial" w:cs="Arial"/>
                <w:sz w:val="18"/>
                <w:szCs w:val="18"/>
              </w:rPr>
              <w:t>IMS voice over PS session supported indication</w:t>
            </w:r>
            <w:bookmarkEnd w:id="24"/>
          </w:p>
        </w:tc>
        <w:tc>
          <w:tcPr>
            <w:tcW w:w="1417" w:type="dxa"/>
          </w:tcPr>
          <w:p w14:paraId="5B1C720F" w14:textId="77777777" w:rsidR="00824279" w:rsidRPr="00BD147B" w:rsidRDefault="00824279" w:rsidP="00824279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6D5098F1" w14:textId="77777777" w:rsidR="00824279" w:rsidRPr="00BD147B" w:rsidRDefault="00824279" w:rsidP="00824279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48083A2E" w14:textId="77777777" w:rsidR="00824279" w:rsidRPr="00BD147B" w:rsidRDefault="00824279" w:rsidP="00824279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7EACCE73" w14:textId="77777777" w:rsidR="00824279" w:rsidRPr="00BD147B" w:rsidRDefault="00824279" w:rsidP="00824279">
            <w:pPr>
              <w:pStyle w:val="TAC"/>
            </w:pPr>
            <w:r w:rsidRPr="00BD147B">
              <w:t>N/A</w:t>
            </w:r>
          </w:p>
        </w:tc>
      </w:tr>
      <w:tr w:rsidR="00824279" w:rsidRPr="00BD147B" w14:paraId="4C029346" w14:textId="77777777" w:rsidTr="00824279">
        <w:tc>
          <w:tcPr>
            <w:tcW w:w="1642" w:type="dxa"/>
          </w:tcPr>
          <w:p w14:paraId="2BFBCFCB" w14:textId="77777777" w:rsidR="00824279" w:rsidRPr="00BD147B" w:rsidRDefault="00824279" w:rsidP="00824279">
            <w:pPr>
              <w:pStyle w:val="TAL"/>
            </w:pPr>
          </w:p>
        </w:tc>
        <w:tc>
          <w:tcPr>
            <w:tcW w:w="2861" w:type="dxa"/>
          </w:tcPr>
          <w:p w14:paraId="765F706A" w14:textId="77777777" w:rsidR="00824279" w:rsidRPr="00130B18" w:rsidRDefault="00824279" w:rsidP="00824279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25" w:name="_PERM_MCCTEMPBM_CRPT33360012___2"/>
            <w:r w:rsidRPr="00130B18">
              <w:rPr>
                <w:rFonts w:ascii="Arial" w:hAnsi="Arial" w:cs="Arial"/>
                <w:sz w:val="18"/>
                <w:szCs w:val="18"/>
              </w:rPr>
              <w:t>Voice domain preference and UE usage setting</w:t>
            </w:r>
            <w:bookmarkEnd w:id="25"/>
          </w:p>
        </w:tc>
        <w:tc>
          <w:tcPr>
            <w:tcW w:w="1417" w:type="dxa"/>
          </w:tcPr>
          <w:p w14:paraId="46689243" w14:textId="77777777" w:rsidR="00824279" w:rsidRPr="00BD147B" w:rsidRDefault="00824279" w:rsidP="00824279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34BFE2A4" w14:textId="77777777" w:rsidR="00824279" w:rsidRPr="00BD147B" w:rsidRDefault="00824279" w:rsidP="00824279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4066804D" w14:textId="77777777" w:rsidR="00824279" w:rsidRPr="00BD147B" w:rsidRDefault="00824279" w:rsidP="00824279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3754D1D4" w14:textId="77777777" w:rsidR="00824279" w:rsidRPr="00BD147B" w:rsidRDefault="00824279" w:rsidP="00824279">
            <w:pPr>
              <w:pStyle w:val="TAC"/>
            </w:pPr>
            <w:r w:rsidRPr="00BD147B">
              <w:t>N/A</w:t>
            </w:r>
          </w:p>
        </w:tc>
      </w:tr>
      <w:tr w:rsidR="00824279" w:rsidRPr="00BD147B" w14:paraId="66DE1AC2" w14:textId="77777777" w:rsidTr="00824279">
        <w:tc>
          <w:tcPr>
            <w:tcW w:w="1642" w:type="dxa"/>
          </w:tcPr>
          <w:p w14:paraId="19D8B56E" w14:textId="77777777" w:rsidR="00824279" w:rsidRPr="00BD147B" w:rsidRDefault="00824279" w:rsidP="00824279">
            <w:pPr>
              <w:pStyle w:val="TAL"/>
            </w:pPr>
          </w:p>
        </w:tc>
        <w:tc>
          <w:tcPr>
            <w:tcW w:w="2861" w:type="dxa"/>
          </w:tcPr>
          <w:p w14:paraId="29B4FE00" w14:textId="77777777" w:rsidR="00824279" w:rsidRPr="00130B18" w:rsidRDefault="00824279" w:rsidP="00824279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26" w:name="_PERM_MCCTEMPBM_CRPT33360013___2"/>
            <w:r w:rsidRPr="00130B18">
              <w:rPr>
                <w:rFonts w:ascii="Arial" w:hAnsi="Arial" w:cs="Arial"/>
                <w:sz w:val="18"/>
                <w:szCs w:val="18"/>
              </w:rPr>
              <w:t>Preferred and supported network behaviour</w:t>
            </w:r>
            <w:bookmarkEnd w:id="26"/>
          </w:p>
        </w:tc>
        <w:tc>
          <w:tcPr>
            <w:tcW w:w="1417" w:type="dxa"/>
          </w:tcPr>
          <w:p w14:paraId="1F8112F4" w14:textId="77777777" w:rsidR="00824279" w:rsidRPr="00BD147B" w:rsidRDefault="00824279" w:rsidP="00824279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35C0E306" w14:textId="77777777" w:rsidR="00824279" w:rsidRPr="00BD147B" w:rsidRDefault="00824279" w:rsidP="00824279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43D2227D" w14:textId="77777777" w:rsidR="00824279" w:rsidRPr="00BD147B" w:rsidRDefault="00824279" w:rsidP="00824279">
            <w:pPr>
              <w:pStyle w:val="TAC"/>
            </w:pPr>
          </w:p>
        </w:tc>
        <w:tc>
          <w:tcPr>
            <w:tcW w:w="1244" w:type="dxa"/>
          </w:tcPr>
          <w:p w14:paraId="6F81EFEC" w14:textId="77777777" w:rsidR="00824279" w:rsidRPr="00BD147B" w:rsidRDefault="00824279" w:rsidP="00824279">
            <w:pPr>
              <w:pStyle w:val="TAC"/>
            </w:pPr>
          </w:p>
        </w:tc>
      </w:tr>
      <w:tr w:rsidR="00824279" w:rsidRPr="00BD147B" w14:paraId="017D9E9F" w14:textId="77777777" w:rsidTr="00824279">
        <w:tc>
          <w:tcPr>
            <w:tcW w:w="1642" w:type="dxa"/>
          </w:tcPr>
          <w:p w14:paraId="71B55F36" w14:textId="77777777" w:rsidR="00824279" w:rsidRPr="00BD147B" w:rsidRDefault="00824279" w:rsidP="00824279">
            <w:pPr>
              <w:pStyle w:val="TAL"/>
            </w:pPr>
            <w:r w:rsidRPr="00BD147B">
              <w:t>4.3.7.1a.2</w:t>
            </w:r>
          </w:p>
        </w:tc>
        <w:tc>
          <w:tcPr>
            <w:tcW w:w="2861" w:type="dxa"/>
          </w:tcPr>
          <w:p w14:paraId="5612998B" w14:textId="77777777" w:rsidR="00824279" w:rsidRPr="00BD147B" w:rsidRDefault="00824279" w:rsidP="00824279">
            <w:pPr>
              <w:pStyle w:val="TAL"/>
            </w:pPr>
            <w:r w:rsidRPr="00BD147B">
              <w:t>GTP-C Overload Control</w:t>
            </w:r>
          </w:p>
        </w:tc>
        <w:tc>
          <w:tcPr>
            <w:tcW w:w="1417" w:type="dxa"/>
          </w:tcPr>
          <w:p w14:paraId="22995E50" w14:textId="77777777" w:rsidR="00824279" w:rsidRPr="00BD147B" w:rsidRDefault="00824279" w:rsidP="00824279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70C3DD5B" w14:textId="77777777" w:rsidR="00824279" w:rsidRPr="00BD147B" w:rsidRDefault="00824279" w:rsidP="00824279">
            <w:pPr>
              <w:pStyle w:val="TAC"/>
            </w:pPr>
            <w:r w:rsidRPr="00BD147B">
              <w:t>CP</w:t>
            </w:r>
          </w:p>
        </w:tc>
        <w:tc>
          <w:tcPr>
            <w:tcW w:w="1275" w:type="dxa"/>
          </w:tcPr>
          <w:p w14:paraId="250FD20A" w14:textId="77777777" w:rsidR="00824279" w:rsidRPr="00BD147B" w:rsidRDefault="00824279" w:rsidP="00824279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6AF98559" w14:textId="77777777" w:rsidR="00824279" w:rsidRPr="00BD147B" w:rsidRDefault="00824279" w:rsidP="00824279">
            <w:pPr>
              <w:pStyle w:val="TAC"/>
            </w:pPr>
          </w:p>
        </w:tc>
      </w:tr>
      <w:tr w:rsidR="00824279" w:rsidRPr="00BD147B" w14:paraId="0ABC00B4" w14:textId="77777777" w:rsidTr="00824279">
        <w:tc>
          <w:tcPr>
            <w:tcW w:w="1642" w:type="dxa"/>
          </w:tcPr>
          <w:p w14:paraId="4B3AF3D5" w14:textId="77777777" w:rsidR="00824279" w:rsidRPr="00BD147B" w:rsidRDefault="00824279" w:rsidP="00824279">
            <w:pPr>
              <w:pStyle w:val="TAL"/>
            </w:pPr>
            <w:r w:rsidRPr="00BD147B">
              <w:t>4.3.7.4</w:t>
            </w:r>
          </w:p>
        </w:tc>
        <w:tc>
          <w:tcPr>
            <w:tcW w:w="2861" w:type="dxa"/>
          </w:tcPr>
          <w:p w14:paraId="2FA90374" w14:textId="77777777" w:rsidR="00824279" w:rsidRPr="00BD147B" w:rsidRDefault="00824279" w:rsidP="00824279">
            <w:pPr>
              <w:pStyle w:val="TAL"/>
            </w:pPr>
            <w:r w:rsidRPr="00BD147B">
              <w:t>MME control of overload</w:t>
            </w:r>
          </w:p>
        </w:tc>
        <w:tc>
          <w:tcPr>
            <w:tcW w:w="1417" w:type="dxa"/>
          </w:tcPr>
          <w:p w14:paraId="01F64C9D" w14:textId="77777777" w:rsidR="00824279" w:rsidRPr="00BD147B" w:rsidRDefault="00824279" w:rsidP="00824279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60E5E3D9" w14:textId="77777777" w:rsidR="00824279" w:rsidRPr="00BD147B" w:rsidRDefault="00824279" w:rsidP="00824279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6E62DA3E" w14:textId="77777777" w:rsidR="00824279" w:rsidRPr="00BD147B" w:rsidRDefault="00824279" w:rsidP="00824279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615B6845" w14:textId="77777777" w:rsidR="00824279" w:rsidRPr="00BD147B" w:rsidRDefault="00824279" w:rsidP="00824279">
            <w:pPr>
              <w:pStyle w:val="TAC"/>
            </w:pPr>
          </w:p>
        </w:tc>
      </w:tr>
      <w:tr w:rsidR="00824279" w:rsidRPr="00BD147B" w14:paraId="57897070" w14:textId="77777777" w:rsidTr="00824279">
        <w:tc>
          <w:tcPr>
            <w:tcW w:w="1642" w:type="dxa"/>
          </w:tcPr>
          <w:p w14:paraId="6973A080" w14:textId="77777777" w:rsidR="00824279" w:rsidRPr="00BD147B" w:rsidRDefault="00824279" w:rsidP="00824279">
            <w:pPr>
              <w:pStyle w:val="TAL"/>
            </w:pPr>
          </w:p>
        </w:tc>
        <w:tc>
          <w:tcPr>
            <w:tcW w:w="2861" w:type="dxa"/>
          </w:tcPr>
          <w:p w14:paraId="13E147A9" w14:textId="77777777" w:rsidR="00824279" w:rsidRPr="00130B18" w:rsidRDefault="00824279" w:rsidP="00824279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27" w:name="_PERM_MCCTEMPBM_CRPT33360014___2"/>
            <w:r w:rsidRPr="00130B18">
              <w:rPr>
                <w:rFonts w:ascii="Arial" w:hAnsi="Arial" w:cs="Arial"/>
                <w:sz w:val="18"/>
                <w:szCs w:val="18"/>
              </w:rPr>
              <w:t>Extended Access Barring</w:t>
            </w:r>
            <w:bookmarkEnd w:id="27"/>
          </w:p>
        </w:tc>
        <w:tc>
          <w:tcPr>
            <w:tcW w:w="1417" w:type="dxa"/>
          </w:tcPr>
          <w:p w14:paraId="4486ED38" w14:textId="77777777" w:rsidR="00824279" w:rsidRPr="00BD147B" w:rsidRDefault="00824279" w:rsidP="00824279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07475A7C" w14:textId="77777777" w:rsidR="00824279" w:rsidRPr="00BD147B" w:rsidRDefault="00824279" w:rsidP="00824279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5766F20E" w14:textId="77777777" w:rsidR="00824279" w:rsidRPr="00BD147B" w:rsidRDefault="00824279" w:rsidP="00824279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2360E6F8" w14:textId="77777777" w:rsidR="00824279" w:rsidRPr="00BD147B" w:rsidRDefault="00824279" w:rsidP="00824279">
            <w:pPr>
              <w:pStyle w:val="TAC"/>
            </w:pPr>
            <w:r w:rsidRPr="00BD147B">
              <w:t>N/A</w:t>
            </w:r>
          </w:p>
        </w:tc>
      </w:tr>
      <w:tr w:rsidR="00824279" w:rsidRPr="00BD147B" w14:paraId="2A65D642" w14:textId="77777777" w:rsidTr="00824279">
        <w:tc>
          <w:tcPr>
            <w:tcW w:w="1642" w:type="dxa"/>
          </w:tcPr>
          <w:p w14:paraId="4EAB694E" w14:textId="77777777" w:rsidR="00824279" w:rsidRPr="00BD147B" w:rsidRDefault="00824279" w:rsidP="00824279">
            <w:pPr>
              <w:pStyle w:val="TAL"/>
            </w:pPr>
            <w:r w:rsidRPr="00BD147B">
              <w:t>4.3.7.4.2.7</w:t>
            </w:r>
          </w:p>
        </w:tc>
        <w:tc>
          <w:tcPr>
            <w:tcW w:w="2861" w:type="dxa"/>
          </w:tcPr>
          <w:p w14:paraId="20F3AF67" w14:textId="77777777" w:rsidR="00824279" w:rsidRPr="00BD147B" w:rsidRDefault="00824279" w:rsidP="00824279">
            <w:pPr>
              <w:pStyle w:val="TAL"/>
            </w:pPr>
            <w:r w:rsidRPr="00BD147B">
              <w:t>Control Plane data specific NAS level congestion control</w:t>
            </w:r>
          </w:p>
        </w:tc>
        <w:tc>
          <w:tcPr>
            <w:tcW w:w="1417" w:type="dxa"/>
          </w:tcPr>
          <w:p w14:paraId="3F9CC2A2" w14:textId="77777777" w:rsidR="00824279" w:rsidRPr="00BD147B" w:rsidRDefault="00824279" w:rsidP="00824279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7BE38DE0" w14:textId="77777777" w:rsidR="00824279" w:rsidRPr="00BD147B" w:rsidRDefault="00824279" w:rsidP="00824279">
            <w:pPr>
              <w:pStyle w:val="TAC"/>
            </w:pPr>
            <w:r w:rsidRPr="00BD147B">
              <w:t>CP</w:t>
            </w:r>
          </w:p>
        </w:tc>
        <w:tc>
          <w:tcPr>
            <w:tcW w:w="1275" w:type="dxa"/>
          </w:tcPr>
          <w:p w14:paraId="63C6C016" w14:textId="77777777" w:rsidR="00824279" w:rsidRPr="00BD147B" w:rsidRDefault="00824279" w:rsidP="00824279">
            <w:pPr>
              <w:pStyle w:val="TAC"/>
            </w:pPr>
          </w:p>
        </w:tc>
        <w:tc>
          <w:tcPr>
            <w:tcW w:w="1244" w:type="dxa"/>
          </w:tcPr>
          <w:p w14:paraId="5AC3F39E" w14:textId="77777777" w:rsidR="00824279" w:rsidRPr="00BD147B" w:rsidRDefault="00824279" w:rsidP="00824279">
            <w:pPr>
              <w:pStyle w:val="TAC"/>
            </w:pPr>
          </w:p>
        </w:tc>
      </w:tr>
      <w:tr w:rsidR="00824279" w:rsidRPr="00BD147B" w14:paraId="738EEC46" w14:textId="77777777" w:rsidTr="00824279">
        <w:tc>
          <w:tcPr>
            <w:tcW w:w="1642" w:type="dxa"/>
          </w:tcPr>
          <w:p w14:paraId="1FD95DFF" w14:textId="77777777" w:rsidR="00824279" w:rsidRPr="00BD147B" w:rsidRDefault="00824279" w:rsidP="00824279">
            <w:pPr>
              <w:pStyle w:val="TAL"/>
            </w:pPr>
            <w:r w:rsidRPr="00BD147B">
              <w:t>4.3.12</w:t>
            </w:r>
          </w:p>
        </w:tc>
        <w:tc>
          <w:tcPr>
            <w:tcW w:w="2861" w:type="dxa"/>
          </w:tcPr>
          <w:p w14:paraId="70F7C611" w14:textId="77777777" w:rsidR="00824279" w:rsidRPr="00BD147B" w:rsidRDefault="00824279" w:rsidP="00824279">
            <w:pPr>
              <w:pStyle w:val="TAL"/>
            </w:pPr>
            <w:r w:rsidRPr="00BD147B">
              <w:t>IMS emergency session</w:t>
            </w:r>
          </w:p>
        </w:tc>
        <w:tc>
          <w:tcPr>
            <w:tcW w:w="1417" w:type="dxa"/>
          </w:tcPr>
          <w:p w14:paraId="6C76707C" w14:textId="77777777" w:rsidR="00824279" w:rsidRPr="00BD147B" w:rsidRDefault="00824279" w:rsidP="00824279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16C63E0F" w14:textId="77777777" w:rsidR="00824279" w:rsidRPr="00BD147B" w:rsidRDefault="00824279" w:rsidP="00824279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4E478669" w14:textId="77777777" w:rsidR="00824279" w:rsidRPr="00BD147B" w:rsidRDefault="00824279" w:rsidP="00824279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28FC567E" w14:textId="77777777" w:rsidR="00824279" w:rsidRPr="00BD147B" w:rsidRDefault="00824279" w:rsidP="00824279">
            <w:pPr>
              <w:pStyle w:val="TAC"/>
            </w:pPr>
            <w:r w:rsidRPr="00BD147B">
              <w:t>N/A</w:t>
            </w:r>
          </w:p>
        </w:tc>
      </w:tr>
      <w:tr w:rsidR="00824279" w:rsidRPr="00BD147B" w14:paraId="364BDDF9" w14:textId="77777777" w:rsidTr="00824279">
        <w:tc>
          <w:tcPr>
            <w:tcW w:w="1642" w:type="dxa"/>
          </w:tcPr>
          <w:p w14:paraId="4D0B24BA" w14:textId="77777777" w:rsidR="00824279" w:rsidRPr="00BD147B" w:rsidRDefault="00824279" w:rsidP="00824279">
            <w:pPr>
              <w:pStyle w:val="TAL"/>
            </w:pPr>
            <w:r>
              <w:t>4.3.12a</w:t>
            </w:r>
          </w:p>
        </w:tc>
        <w:tc>
          <w:tcPr>
            <w:tcW w:w="2861" w:type="dxa"/>
          </w:tcPr>
          <w:p w14:paraId="3F8CD19B" w14:textId="77777777" w:rsidR="00824279" w:rsidRPr="00BD147B" w:rsidRDefault="00824279" w:rsidP="00824279">
            <w:pPr>
              <w:pStyle w:val="TAL"/>
            </w:pPr>
            <w:r>
              <w:t>Support of Restricted Local Operator Service</w:t>
            </w:r>
          </w:p>
        </w:tc>
        <w:tc>
          <w:tcPr>
            <w:tcW w:w="1417" w:type="dxa"/>
          </w:tcPr>
          <w:p w14:paraId="1851FF94" w14:textId="77777777" w:rsidR="00824279" w:rsidRPr="00BD147B" w:rsidRDefault="00824279" w:rsidP="00824279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1CC68332" w14:textId="77777777" w:rsidR="00824279" w:rsidRPr="00BD147B" w:rsidRDefault="00824279" w:rsidP="00824279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06A3D202" w14:textId="77777777" w:rsidR="00824279" w:rsidRPr="00BD147B" w:rsidRDefault="00824279" w:rsidP="00824279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55BC5D15" w14:textId="77777777" w:rsidR="00824279" w:rsidRPr="00BD147B" w:rsidRDefault="00824279" w:rsidP="00824279">
            <w:pPr>
              <w:pStyle w:val="TAC"/>
            </w:pPr>
            <w:r w:rsidRPr="00BD147B">
              <w:t>N/A</w:t>
            </w:r>
          </w:p>
        </w:tc>
      </w:tr>
      <w:tr w:rsidR="00824279" w:rsidRPr="00BD147B" w14:paraId="4EE99420" w14:textId="77777777" w:rsidTr="00824279">
        <w:tc>
          <w:tcPr>
            <w:tcW w:w="1642" w:type="dxa"/>
          </w:tcPr>
          <w:p w14:paraId="178F7027" w14:textId="77777777" w:rsidR="00824279" w:rsidRPr="00BD147B" w:rsidRDefault="00824279" w:rsidP="00824279">
            <w:pPr>
              <w:pStyle w:val="TAL"/>
            </w:pPr>
            <w:r w:rsidRPr="00BD147B">
              <w:t>4.3.13</w:t>
            </w:r>
          </w:p>
        </w:tc>
        <w:tc>
          <w:tcPr>
            <w:tcW w:w="2861" w:type="dxa"/>
          </w:tcPr>
          <w:p w14:paraId="74CE41B6" w14:textId="77777777" w:rsidR="00824279" w:rsidRPr="00BD147B" w:rsidRDefault="00824279" w:rsidP="00824279">
            <w:pPr>
              <w:pStyle w:val="TAL"/>
            </w:pPr>
            <w:r w:rsidRPr="00BD147B">
              <w:t>Closed Subscriber Group</w:t>
            </w:r>
          </w:p>
        </w:tc>
        <w:tc>
          <w:tcPr>
            <w:tcW w:w="1417" w:type="dxa"/>
          </w:tcPr>
          <w:p w14:paraId="27BBD024" w14:textId="77777777" w:rsidR="00824279" w:rsidRPr="00BD147B" w:rsidRDefault="00824279" w:rsidP="00824279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6B2CB3A4" w14:textId="77777777" w:rsidR="00824279" w:rsidRPr="00BD147B" w:rsidRDefault="00824279" w:rsidP="00824279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2CF48E1E" w14:textId="77777777" w:rsidR="00824279" w:rsidRPr="00BD147B" w:rsidRDefault="00824279" w:rsidP="00824279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3CFCF256" w14:textId="77777777" w:rsidR="00824279" w:rsidRPr="00BD147B" w:rsidRDefault="00824279" w:rsidP="00824279">
            <w:pPr>
              <w:pStyle w:val="TAC"/>
            </w:pPr>
            <w:r w:rsidRPr="00BD147B">
              <w:t>N/A</w:t>
            </w:r>
          </w:p>
        </w:tc>
      </w:tr>
      <w:tr w:rsidR="00824279" w:rsidRPr="00BD147B" w14:paraId="26AC7796" w14:textId="77777777" w:rsidTr="00824279">
        <w:tc>
          <w:tcPr>
            <w:tcW w:w="1642" w:type="dxa"/>
          </w:tcPr>
          <w:p w14:paraId="71E46304" w14:textId="77777777" w:rsidR="00824279" w:rsidRPr="00BD147B" w:rsidRDefault="00824279" w:rsidP="00824279">
            <w:pPr>
              <w:pStyle w:val="TAL"/>
            </w:pPr>
            <w:r w:rsidRPr="00BD147B">
              <w:t>4.3.17</w:t>
            </w:r>
          </w:p>
        </w:tc>
        <w:tc>
          <w:tcPr>
            <w:tcW w:w="2861" w:type="dxa"/>
          </w:tcPr>
          <w:p w14:paraId="61B79706" w14:textId="77777777" w:rsidR="00824279" w:rsidRPr="00BD147B" w:rsidRDefault="00824279" w:rsidP="00824279">
            <w:pPr>
              <w:pStyle w:val="TAL"/>
            </w:pPr>
            <w:r w:rsidRPr="00BD147B">
              <w:t>Support for MTC</w:t>
            </w:r>
          </w:p>
        </w:tc>
        <w:tc>
          <w:tcPr>
            <w:tcW w:w="1417" w:type="dxa"/>
          </w:tcPr>
          <w:p w14:paraId="5B29A3B6" w14:textId="77777777" w:rsidR="00824279" w:rsidRPr="00BD147B" w:rsidRDefault="00824279" w:rsidP="00824279">
            <w:pPr>
              <w:pStyle w:val="TAC"/>
            </w:pPr>
          </w:p>
        </w:tc>
        <w:tc>
          <w:tcPr>
            <w:tcW w:w="1418" w:type="dxa"/>
          </w:tcPr>
          <w:p w14:paraId="677A517C" w14:textId="77777777" w:rsidR="00824279" w:rsidRPr="00BD147B" w:rsidRDefault="00824279" w:rsidP="00824279">
            <w:pPr>
              <w:pStyle w:val="TAC"/>
            </w:pPr>
          </w:p>
        </w:tc>
        <w:tc>
          <w:tcPr>
            <w:tcW w:w="1275" w:type="dxa"/>
          </w:tcPr>
          <w:p w14:paraId="5A94F01E" w14:textId="77777777" w:rsidR="00824279" w:rsidRPr="00BD147B" w:rsidRDefault="00824279" w:rsidP="00824279">
            <w:pPr>
              <w:pStyle w:val="TAC"/>
            </w:pPr>
          </w:p>
        </w:tc>
        <w:tc>
          <w:tcPr>
            <w:tcW w:w="1244" w:type="dxa"/>
          </w:tcPr>
          <w:p w14:paraId="1ECC8239" w14:textId="77777777" w:rsidR="00824279" w:rsidRPr="00BD147B" w:rsidRDefault="00824279" w:rsidP="00824279">
            <w:pPr>
              <w:pStyle w:val="TAC"/>
            </w:pPr>
          </w:p>
        </w:tc>
      </w:tr>
      <w:tr w:rsidR="00824279" w:rsidRPr="00BD147B" w14:paraId="73758CC4" w14:textId="77777777" w:rsidTr="00824279">
        <w:tc>
          <w:tcPr>
            <w:tcW w:w="1642" w:type="dxa"/>
          </w:tcPr>
          <w:p w14:paraId="417475C8" w14:textId="77777777" w:rsidR="00824279" w:rsidRPr="00BD147B" w:rsidRDefault="00824279" w:rsidP="00824279">
            <w:pPr>
              <w:pStyle w:val="TAL"/>
            </w:pPr>
          </w:p>
        </w:tc>
        <w:tc>
          <w:tcPr>
            <w:tcW w:w="2861" w:type="dxa"/>
          </w:tcPr>
          <w:p w14:paraId="2BD74DA7" w14:textId="77777777" w:rsidR="00824279" w:rsidRPr="00130B18" w:rsidRDefault="00824279" w:rsidP="00824279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28" w:name="_PERM_MCCTEMPBM_CRPT33360015___2"/>
            <w:r w:rsidRPr="00130B18">
              <w:rPr>
                <w:rFonts w:ascii="Arial" w:hAnsi="Arial" w:cs="Arial"/>
                <w:sz w:val="18"/>
                <w:szCs w:val="18"/>
              </w:rPr>
              <w:t>Low access priority</w:t>
            </w:r>
            <w:bookmarkEnd w:id="28"/>
          </w:p>
        </w:tc>
        <w:tc>
          <w:tcPr>
            <w:tcW w:w="1417" w:type="dxa"/>
          </w:tcPr>
          <w:p w14:paraId="7DCACAE4" w14:textId="77777777" w:rsidR="00824279" w:rsidRPr="00BD147B" w:rsidRDefault="00824279" w:rsidP="00824279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67D69B1D" w14:textId="77777777" w:rsidR="00824279" w:rsidRPr="00BD147B" w:rsidRDefault="00824279" w:rsidP="00824279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2F09A557" w14:textId="77777777" w:rsidR="00824279" w:rsidRPr="00BD147B" w:rsidRDefault="00824279" w:rsidP="00824279">
            <w:pPr>
              <w:pStyle w:val="TAC"/>
            </w:pPr>
          </w:p>
        </w:tc>
        <w:tc>
          <w:tcPr>
            <w:tcW w:w="1244" w:type="dxa"/>
          </w:tcPr>
          <w:p w14:paraId="2018D379" w14:textId="77777777" w:rsidR="00824279" w:rsidRPr="00BD147B" w:rsidRDefault="00824279" w:rsidP="00824279">
            <w:pPr>
              <w:pStyle w:val="TAC"/>
            </w:pPr>
            <w:r w:rsidRPr="00BD147B">
              <w:t>Optional</w:t>
            </w:r>
          </w:p>
        </w:tc>
      </w:tr>
      <w:tr w:rsidR="00824279" w:rsidRPr="00BD147B" w14:paraId="61036FC4" w14:textId="77777777" w:rsidTr="00824279">
        <w:tc>
          <w:tcPr>
            <w:tcW w:w="1642" w:type="dxa"/>
          </w:tcPr>
          <w:p w14:paraId="7FA623CD" w14:textId="77777777" w:rsidR="00824279" w:rsidRPr="00BD147B" w:rsidRDefault="00824279" w:rsidP="00824279">
            <w:pPr>
              <w:pStyle w:val="TAL"/>
            </w:pPr>
          </w:p>
        </w:tc>
        <w:tc>
          <w:tcPr>
            <w:tcW w:w="2861" w:type="dxa"/>
          </w:tcPr>
          <w:p w14:paraId="23B85F31" w14:textId="77777777" w:rsidR="00824279" w:rsidRPr="00130B18" w:rsidRDefault="00824279" w:rsidP="00824279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29" w:name="_PERM_MCCTEMPBM_CRPT33360016___2"/>
            <w:r w:rsidRPr="00130B18">
              <w:rPr>
                <w:rFonts w:ascii="Arial" w:hAnsi="Arial" w:cs="Arial"/>
                <w:sz w:val="18"/>
                <w:szCs w:val="18"/>
              </w:rPr>
              <w:t>Non-IP data delivery (NIDD)</w:t>
            </w:r>
            <w:bookmarkEnd w:id="29"/>
          </w:p>
        </w:tc>
        <w:tc>
          <w:tcPr>
            <w:tcW w:w="1417" w:type="dxa"/>
          </w:tcPr>
          <w:p w14:paraId="7328AE0B" w14:textId="77777777" w:rsidR="00824279" w:rsidRPr="00BD147B" w:rsidRDefault="00824279" w:rsidP="00824279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7AA9D4A1" w14:textId="77777777" w:rsidR="00824279" w:rsidRPr="00BD147B" w:rsidRDefault="00824279" w:rsidP="00824279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604F0F69" w14:textId="77777777" w:rsidR="00824279" w:rsidRPr="00BD147B" w:rsidRDefault="00824279" w:rsidP="00824279">
            <w:pPr>
              <w:pStyle w:val="TAC"/>
            </w:pPr>
          </w:p>
        </w:tc>
        <w:tc>
          <w:tcPr>
            <w:tcW w:w="1244" w:type="dxa"/>
          </w:tcPr>
          <w:p w14:paraId="540F10C6" w14:textId="77777777" w:rsidR="00824279" w:rsidRPr="00BD147B" w:rsidRDefault="00824279" w:rsidP="00824279">
            <w:pPr>
              <w:pStyle w:val="TAC"/>
            </w:pPr>
          </w:p>
        </w:tc>
      </w:tr>
      <w:tr w:rsidR="00824279" w:rsidRPr="00BD147B" w14:paraId="046D65E3" w14:textId="77777777" w:rsidTr="00824279">
        <w:tc>
          <w:tcPr>
            <w:tcW w:w="1642" w:type="dxa"/>
          </w:tcPr>
          <w:p w14:paraId="5BE3AB5C" w14:textId="77777777" w:rsidR="00824279" w:rsidRPr="00BD147B" w:rsidRDefault="00824279" w:rsidP="00824279">
            <w:pPr>
              <w:pStyle w:val="TAL"/>
            </w:pPr>
          </w:p>
        </w:tc>
        <w:tc>
          <w:tcPr>
            <w:tcW w:w="2861" w:type="dxa"/>
          </w:tcPr>
          <w:p w14:paraId="4831DD9C" w14:textId="77777777" w:rsidR="00824279" w:rsidRPr="00130B18" w:rsidRDefault="00824279" w:rsidP="00824279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0" w:name="_PERM_MCCTEMPBM_CRPT33360017___2"/>
            <w:r w:rsidRPr="00130B18">
              <w:rPr>
                <w:rFonts w:ascii="Arial" w:hAnsi="Arial" w:cs="Arial"/>
                <w:sz w:val="18"/>
                <w:szCs w:val="18"/>
              </w:rPr>
              <w:t>NIDD SCEF</w:t>
            </w:r>
            <w:bookmarkEnd w:id="30"/>
          </w:p>
        </w:tc>
        <w:tc>
          <w:tcPr>
            <w:tcW w:w="1417" w:type="dxa"/>
          </w:tcPr>
          <w:p w14:paraId="3C0F86CF" w14:textId="77777777" w:rsidR="00824279" w:rsidRPr="00BD147B" w:rsidRDefault="00824279" w:rsidP="00824279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3AB38492" w14:textId="77777777" w:rsidR="00824279" w:rsidRPr="00BD147B" w:rsidRDefault="00824279" w:rsidP="00824279">
            <w:pPr>
              <w:pStyle w:val="TAC"/>
            </w:pPr>
            <w:r w:rsidRPr="00BD147B">
              <w:t>CP</w:t>
            </w:r>
          </w:p>
        </w:tc>
        <w:tc>
          <w:tcPr>
            <w:tcW w:w="1275" w:type="dxa"/>
          </w:tcPr>
          <w:p w14:paraId="13F1B8EC" w14:textId="77777777" w:rsidR="00824279" w:rsidRPr="00BD147B" w:rsidRDefault="00824279" w:rsidP="00824279">
            <w:pPr>
              <w:pStyle w:val="TAC"/>
            </w:pPr>
            <w:r w:rsidRPr="00BD147B">
              <w:t>N/A (1)</w:t>
            </w:r>
          </w:p>
        </w:tc>
        <w:tc>
          <w:tcPr>
            <w:tcW w:w="1244" w:type="dxa"/>
          </w:tcPr>
          <w:p w14:paraId="3B4FEE15" w14:textId="77777777" w:rsidR="00824279" w:rsidRPr="00BD147B" w:rsidRDefault="00824279" w:rsidP="00824279">
            <w:pPr>
              <w:pStyle w:val="TAC"/>
            </w:pPr>
            <w:r w:rsidRPr="00BD147B">
              <w:t>Optional (3)</w:t>
            </w:r>
          </w:p>
        </w:tc>
      </w:tr>
      <w:tr w:rsidR="00824279" w:rsidRPr="00BD147B" w14:paraId="3A802C0C" w14:textId="77777777" w:rsidTr="00824279">
        <w:tc>
          <w:tcPr>
            <w:tcW w:w="1642" w:type="dxa"/>
          </w:tcPr>
          <w:p w14:paraId="73EA692A" w14:textId="77777777" w:rsidR="00824279" w:rsidRPr="00BD147B" w:rsidRDefault="00824279" w:rsidP="00824279">
            <w:pPr>
              <w:pStyle w:val="TAL"/>
            </w:pPr>
          </w:p>
        </w:tc>
        <w:tc>
          <w:tcPr>
            <w:tcW w:w="2861" w:type="dxa"/>
          </w:tcPr>
          <w:p w14:paraId="02D156D7" w14:textId="77777777" w:rsidR="00824279" w:rsidRPr="00130B18" w:rsidRDefault="00824279" w:rsidP="00824279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1" w:name="_PERM_MCCTEMPBM_CRPT33360018___2"/>
            <w:r w:rsidRPr="00130B18">
              <w:rPr>
                <w:rFonts w:ascii="Arial" w:hAnsi="Arial" w:cs="Arial"/>
                <w:sz w:val="18"/>
                <w:szCs w:val="18"/>
              </w:rPr>
              <w:t>NIDD SGi</w:t>
            </w:r>
            <w:bookmarkEnd w:id="31"/>
          </w:p>
        </w:tc>
        <w:tc>
          <w:tcPr>
            <w:tcW w:w="1417" w:type="dxa"/>
          </w:tcPr>
          <w:p w14:paraId="33FD1CD8" w14:textId="77777777" w:rsidR="00824279" w:rsidRPr="00BD147B" w:rsidRDefault="00824279" w:rsidP="00824279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104860CB" w14:textId="77777777" w:rsidR="00824279" w:rsidRPr="00BD147B" w:rsidRDefault="00824279" w:rsidP="00824279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43B5F974" w14:textId="77777777" w:rsidR="00824279" w:rsidRPr="00BD147B" w:rsidRDefault="00824279" w:rsidP="00824279">
            <w:pPr>
              <w:pStyle w:val="TAC"/>
            </w:pPr>
            <w:r w:rsidRPr="00BD147B">
              <w:t>N/A (1)</w:t>
            </w:r>
          </w:p>
        </w:tc>
        <w:tc>
          <w:tcPr>
            <w:tcW w:w="1244" w:type="dxa"/>
          </w:tcPr>
          <w:p w14:paraId="372FA956" w14:textId="77777777" w:rsidR="00824279" w:rsidRPr="00BD147B" w:rsidRDefault="00824279" w:rsidP="00824279">
            <w:pPr>
              <w:pStyle w:val="TAC"/>
            </w:pPr>
            <w:r w:rsidRPr="00BD147B">
              <w:t>Optional (3)</w:t>
            </w:r>
          </w:p>
        </w:tc>
      </w:tr>
      <w:tr w:rsidR="00824279" w:rsidRPr="00BD147B" w14:paraId="1AE89B1B" w14:textId="77777777" w:rsidTr="00824279">
        <w:tc>
          <w:tcPr>
            <w:tcW w:w="1642" w:type="dxa"/>
          </w:tcPr>
          <w:p w14:paraId="6226A019" w14:textId="77777777" w:rsidR="00824279" w:rsidRPr="00BD147B" w:rsidRDefault="00824279" w:rsidP="00824279">
            <w:pPr>
              <w:pStyle w:val="TAL"/>
            </w:pPr>
            <w:r w:rsidRPr="00BD147B">
              <w:t>4.3.18</w:t>
            </w:r>
          </w:p>
        </w:tc>
        <w:tc>
          <w:tcPr>
            <w:tcW w:w="2861" w:type="dxa"/>
          </w:tcPr>
          <w:p w14:paraId="7ED8D3D1" w14:textId="77777777" w:rsidR="00824279" w:rsidRPr="00BD147B" w:rsidRDefault="00824279" w:rsidP="00824279">
            <w:pPr>
              <w:pStyle w:val="TAL"/>
            </w:pPr>
            <w:r w:rsidRPr="00BD147B">
              <w:t>Multimedia Priority Service</w:t>
            </w:r>
          </w:p>
        </w:tc>
        <w:tc>
          <w:tcPr>
            <w:tcW w:w="1417" w:type="dxa"/>
          </w:tcPr>
          <w:p w14:paraId="5F42F8FA" w14:textId="77777777" w:rsidR="00824279" w:rsidRPr="00BD147B" w:rsidRDefault="00824279" w:rsidP="00824279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275678FF" w14:textId="77777777" w:rsidR="00824279" w:rsidRPr="00BD147B" w:rsidRDefault="00824279" w:rsidP="00824279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3B6C90E0" w14:textId="77777777" w:rsidR="00824279" w:rsidRPr="00BD147B" w:rsidRDefault="00824279" w:rsidP="00824279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4EFEAABB" w14:textId="77777777" w:rsidR="00824279" w:rsidRPr="00BD147B" w:rsidRDefault="00824279" w:rsidP="00824279">
            <w:pPr>
              <w:pStyle w:val="TAC"/>
            </w:pPr>
            <w:r w:rsidRPr="00BD147B">
              <w:t>N/A</w:t>
            </w:r>
          </w:p>
        </w:tc>
      </w:tr>
      <w:tr w:rsidR="00824279" w:rsidRPr="00BD147B" w14:paraId="5CCABEB1" w14:textId="77777777" w:rsidTr="00824279">
        <w:tc>
          <w:tcPr>
            <w:tcW w:w="1642" w:type="dxa"/>
          </w:tcPr>
          <w:p w14:paraId="6893261C" w14:textId="77777777" w:rsidR="00824279" w:rsidRPr="00BD147B" w:rsidRDefault="00824279" w:rsidP="00824279">
            <w:pPr>
              <w:pStyle w:val="TAL"/>
            </w:pPr>
            <w:r w:rsidRPr="00BD147B">
              <w:t>4.3.22</w:t>
            </w:r>
          </w:p>
        </w:tc>
        <w:tc>
          <w:tcPr>
            <w:tcW w:w="2861" w:type="dxa"/>
          </w:tcPr>
          <w:p w14:paraId="7029EF10" w14:textId="77777777" w:rsidR="00824279" w:rsidRPr="00BD147B" w:rsidRDefault="00824279" w:rsidP="00824279">
            <w:pPr>
              <w:pStyle w:val="TAL"/>
            </w:pPr>
            <w:r w:rsidRPr="00BD147B">
              <w:t>Power Save Mode</w:t>
            </w:r>
          </w:p>
        </w:tc>
        <w:tc>
          <w:tcPr>
            <w:tcW w:w="1417" w:type="dxa"/>
          </w:tcPr>
          <w:p w14:paraId="13C5326D" w14:textId="77777777" w:rsidR="00824279" w:rsidRPr="00BD147B" w:rsidRDefault="00824279" w:rsidP="00824279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0F2C2B95" w14:textId="77777777" w:rsidR="00824279" w:rsidRPr="00BD147B" w:rsidRDefault="00824279" w:rsidP="00824279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2C90BE82" w14:textId="77777777" w:rsidR="00824279" w:rsidRPr="00BD147B" w:rsidRDefault="00824279" w:rsidP="00824279">
            <w:pPr>
              <w:pStyle w:val="TAC"/>
            </w:pPr>
            <w:r w:rsidRPr="00BD147B">
              <w:t>Optional</w:t>
            </w:r>
          </w:p>
        </w:tc>
        <w:tc>
          <w:tcPr>
            <w:tcW w:w="1244" w:type="dxa"/>
          </w:tcPr>
          <w:p w14:paraId="47E950BA" w14:textId="77777777" w:rsidR="00824279" w:rsidRPr="00BD147B" w:rsidRDefault="00824279" w:rsidP="00824279">
            <w:pPr>
              <w:pStyle w:val="TAC"/>
            </w:pPr>
            <w:r w:rsidRPr="00BD147B">
              <w:t>Optional</w:t>
            </w:r>
          </w:p>
        </w:tc>
      </w:tr>
      <w:tr w:rsidR="00824279" w:rsidRPr="00BD147B" w14:paraId="227B61E3" w14:textId="77777777" w:rsidTr="00824279">
        <w:tc>
          <w:tcPr>
            <w:tcW w:w="1642" w:type="dxa"/>
          </w:tcPr>
          <w:p w14:paraId="6902854F" w14:textId="77777777" w:rsidR="00824279" w:rsidRPr="00BD147B" w:rsidRDefault="00824279" w:rsidP="00824279">
            <w:pPr>
              <w:pStyle w:val="TAL"/>
            </w:pPr>
            <w:r w:rsidRPr="00BD147B">
              <w:t>4.3.27a</w:t>
            </w:r>
          </w:p>
        </w:tc>
        <w:tc>
          <w:tcPr>
            <w:tcW w:w="2861" w:type="dxa"/>
          </w:tcPr>
          <w:p w14:paraId="20C10EF4" w14:textId="77777777" w:rsidR="00824279" w:rsidRPr="00BD147B" w:rsidRDefault="00824279" w:rsidP="00824279">
            <w:pPr>
              <w:pStyle w:val="TAL"/>
            </w:pPr>
            <w:r w:rsidRPr="00BD147B">
              <w:t>Restriction of use of Enhanced Coverage for voice centric UE</w:t>
            </w:r>
          </w:p>
        </w:tc>
        <w:tc>
          <w:tcPr>
            <w:tcW w:w="1417" w:type="dxa"/>
          </w:tcPr>
          <w:p w14:paraId="296765A8" w14:textId="77777777" w:rsidR="00824279" w:rsidRPr="00BD147B" w:rsidRDefault="00824279" w:rsidP="00824279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7EB3AEA7" w14:textId="77777777" w:rsidR="00824279" w:rsidRPr="00BD147B" w:rsidRDefault="00824279" w:rsidP="00824279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4E402797" w14:textId="77777777" w:rsidR="00824279" w:rsidRPr="00BD147B" w:rsidRDefault="00824279" w:rsidP="00824279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0E3BAD7E" w14:textId="77777777" w:rsidR="00824279" w:rsidRPr="00BD147B" w:rsidRDefault="00824279" w:rsidP="00824279">
            <w:pPr>
              <w:pStyle w:val="TAC"/>
            </w:pPr>
            <w:r w:rsidRPr="00BD147B">
              <w:t>N/A</w:t>
            </w:r>
          </w:p>
        </w:tc>
      </w:tr>
      <w:tr w:rsidR="00824279" w:rsidRPr="00BD147B" w14:paraId="4747D49F" w14:textId="77777777" w:rsidTr="00824279">
        <w:tc>
          <w:tcPr>
            <w:tcW w:w="1642" w:type="dxa"/>
          </w:tcPr>
          <w:p w14:paraId="72671442" w14:textId="77777777" w:rsidR="00824279" w:rsidRPr="00BD147B" w:rsidRDefault="00824279" w:rsidP="00824279">
            <w:pPr>
              <w:pStyle w:val="TAL"/>
            </w:pPr>
            <w:r w:rsidRPr="00BD147B">
              <w:t>4.3.27b</w:t>
            </w:r>
          </w:p>
        </w:tc>
        <w:tc>
          <w:tcPr>
            <w:tcW w:w="2861" w:type="dxa"/>
          </w:tcPr>
          <w:p w14:paraId="77811D29" w14:textId="77777777" w:rsidR="00824279" w:rsidRPr="00BD147B" w:rsidRDefault="00824279" w:rsidP="00824279">
            <w:pPr>
              <w:pStyle w:val="TAL"/>
            </w:pPr>
            <w:r w:rsidRPr="00BD147B">
              <w:t>Restriction of use of Enhanced Coverage for data centric UE</w:t>
            </w:r>
          </w:p>
        </w:tc>
        <w:tc>
          <w:tcPr>
            <w:tcW w:w="1417" w:type="dxa"/>
          </w:tcPr>
          <w:p w14:paraId="2F48B165" w14:textId="77777777" w:rsidR="00824279" w:rsidRPr="00BD147B" w:rsidRDefault="00824279" w:rsidP="00824279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12CA4124" w14:textId="77777777" w:rsidR="00824279" w:rsidRPr="00BD147B" w:rsidRDefault="00824279" w:rsidP="00824279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7431C68F" w14:textId="77777777" w:rsidR="00824279" w:rsidRPr="00BD147B" w:rsidRDefault="00824279" w:rsidP="00824279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349B5CE7" w14:textId="77777777" w:rsidR="00824279" w:rsidRPr="00BD147B" w:rsidRDefault="00824279" w:rsidP="00824279">
            <w:pPr>
              <w:pStyle w:val="TAC"/>
            </w:pPr>
            <w:r w:rsidRPr="00BD147B">
              <w:t>N/A</w:t>
            </w:r>
          </w:p>
        </w:tc>
      </w:tr>
      <w:tr w:rsidR="00824279" w:rsidRPr="00BD147B" w14:paraId="1AC047DB" w14:textId="77777777" w:rsidTr="00824279">
        <w:tc>
          <w:tcPr>
            <w:tcW w:w="1642" w:type="dxa"/>
          </w:tcPr>
          <w:p w14:paraId="29B4B546" w14:textId="77777777" w:rsidR="00824279" w:rsidRPr="00BD147B" w:rsidRDefault="00824279" w:rsidP="00824279">
            <w:pPr>
              <w:pStyle w:val="TAL"/>
            </w:pPr>
            <w:r w:rsidRPr="00BD147B">
              <w:t>4.3.28</w:t>
            </w:r>
          </w:p>
        </w:tc>
        <w:tc>
          <w:tcPr>
            <w:tcW w:w="2861" w:type="dxa"/>
          </w:tcPr>
          <w:p w14:paraId="149B0C48" w14:textId="77777777" w:rsidR="00824279" w:rsidRPr="00BD147B" w:rsidRDefault="00824279" w:rsidP="00824279">
            <w:pPr>
              <w:pStyle w:val="TAL"/>
            </w:pPr>
            <w:r w:rsidRPr="00BD147B">
              <w:t>Restriction of use of Enhanced Coverage</w:t>
            </w:r>
          </w:p>
        </w:tc>
        <w:tc>
          <w:tcPr>
            <w:tcW w:w="1417" w:type="dxa"/>
          </w:tcPr>
          <w:p w14:paraId="1B32F56F" w14:textId="77777777" w:rsidR="00824279" w:rsidRPr="00BD147B" w:rsidRDefault="00824279" w:rsidP="00824279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0CFE5D8C" w14:textId="77777777" w:rsidR="00824279" w:rsidRPr="00BD147B" w:rsidRDefault="00824279" w:rsidP="00824279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15577C82" w14:textId="77777777" w:rsidR="00824279" w:rsidRPr="00BD147B" w:rsidRDefault="00824279" w:rsidP="00824279">
            <w:pPr>
              <w:pStyle w:val="TAC"/>
            </w:pPr>
          </w:p>
        </w:tc>
        <w:tc>
          <w:tcPr>
            <w:tcW w:w="1244" w:type="dxa"/>
          </w:tcPr>
          <w:p w14:paraId="585046FD" w14:textId="77777777" w:rsidR="00824279" w:rsidRPr="00BD147B" w:rsidRDefault="00824279" w:rsidP="00824279">
            <w:pPr>
              <w:pStyle w:val="TAC"/>
            </w:pPr>
            <w:r w:rsidRPr="00BD147B">
              <w:t>Optional</w:t>
            </w:r>
          </w:p>
        </w:tc>
      </w:tr>
      <w:tr w:rsidR="00824279" w:rsidRPr="00BD147B" w14:paraId="7A1EC678" w14:textId="77777777" w:rsidTr="00824279">
        <w:tc>
          <w:tcPr>
            <w:tcW w:w="1642" w:type="dxa"/>
          </w:tcPr>
          <w:p w14:paraId="5D915E45" w14:textId="77777777" w:rsidR="00824279" w:rsidRPr="00BD147B" w:rsidRDefault="00824279" w:rsidP="00824279">
            <w:pPr>
              <w:pStyle w:val="TAL"/>
            </w:pPr>
            <w:r w:rsidRPr="00BD147B">
              <w:t>4.3.29</w:t>
            </w:r>
          </w:p>
        </w:tc>
        <w:tc>
          <w:tcPr>
            <w:tcW w:w="2861" w:type="dxa"/>
          </w:tcPr>
          <w:p w14:paraId="2CDA625F" w14:textId="77777777" w:rsidR="00824279" w:rsidRPr="00BD147B" w:rsidRDefault="00824279" w:rsidP="00824279">
            <w:pPr>
              <w:pStyle w:val="TAL"/>
            </w:pPr>
            <w:r w:rsidRPr="00BD147B">
              <w:t>3GPP PS Data Off</w:t>
            </w:r>
          </w:p>
        </w:tc>
        <w:tc>
          <w:tcPr>
            <w:tcW w:w="1417" w:type="dxa"/>
          </w:tcPr>
          <w:p w14:paraId="50FCA02A" w14:textId="77777777" w:rsidR="00824279" w:rsidRPr="00BD147B" w:rsidRDefault="00824279" w:rsidP="00824279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06995A4E" w14:textId="77777777" w:rsidR="00824279" w:rsidRPr="00BD147B" w:rsidRDefault="00824279" w:rsidP="00824279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442A1D28" w14:textId="77777777" w:rsidR="00824279" w:rsidRPr="00BD147B" w:rsidRDefault="00824279" w:rsidP="00824279">
            <w:pPr>
              <w:pStyle w:val="TAC"/>
            </w:pPr>
            <w:r w:rsidRPr="00BD147B">
              <w:t>Optional</w:t>
            </w:r>
          </w:p>
        </w:tc>
        <w:tc>
          <w:tcPr>
            <w:tcW w:w="1244" w:type="dxa"/>
          </w:tcPr>
          <w:p w14:paraId="1EAD5190" w14:textId="77777777" w:rsidR="00824279" w:rsidRPr="00BD147B" w:rsidRDefault="00824279" w:rsidP="00824279">
            <w:pPr>
              <w:pStyle w:val="TAC"/>
            </w:pPr>
            <w:r w:rsidRPr="00BD147B">
              <w:t>Optional</w:t>
            </w:r>
          </w:p>
        </w:tc>
      </w:tr>
      <w:tr w:rsidR="00824279" w:rsidRPr="00BD147B" w14:paraId="5A7F47A4" w14:textId="77777777" w:rsidTr="00824279">
        <w:tc>
          <w:tcPr>
            <w:tcW w:w="1642" w:type="dxa"/>
          </w:tcPr>
          <w:p w14:paraId="09B0DC8A" w14:textId="77777777" w:rsidR="00824279" w:rsidRPr="00BD147B" w:rsidRDefault="00824279" w:rsidP="00824279">
            <w:pPr>
              <w:pStyle w:val="TAL"/>
            </w:pPr>
            <w:r w:rsidRPr="00BD147B">
              <w:t>4.7</w:t>
            </w:r>
          </w:p>
        </w:tc>
        <w:tc>
          <w:tcPr>
            <w:tcW w:w="2861" w:type="dxa"/>
          </w:tcPr>
          <w:p w14:paraId="61093FD2" w14:textId="77777777" w:rsidR="00824279" w:rsidRPr="00BD147B" w:rsidRDefault="00824279" w:rsidP="00824279">
            <w:pPr>
              <w:pStyle w:val="TAL"/>
            </w:pPr>
            <w:r w:rsidRPr="00BD147B">
              <w:t>QoS</w:t>
            </w:r>
          </w:p>
        </w:tc>
        <w:tc>
          <w:tcPr>
            <w:tcW w:w="1417" w:type="dxa"/>
          </w:tcPr>
          <w:p w14:paraId="3AE24324" w14:textId="77777777" w:rsidR="00824279" w:rsidRPr="00BD147B" w:rsidRDefault="00824279" w:rsidP="00824279">
            <w:pPr>
              <w:pStyle w:val="TAC"/>
            </w:pPr>
          </w:p>
        </w:tc>
        <w:tc>
          <w:tcPr>
            <w:tcW w:w="1418" w:type="dxa"/>
          </w:tcPr>
          <w:p w14:paraId="15368C7B" w14:textId="77777777" w:rsidR="00824279" w:rsidRPr="00BD147B" w:rsidRDefault="00824279" w:rsidP="00824279">
            <w:pPr>
              <w:pStyle w:val="TAC"/>
            </w:pPr>
          </w:p>
        </w:tc>
        <w:tc>
          <w:tcPr>
            <w:tcW w:w="1275" w:type="dxa"/>
          </w:tcPr>
          <w:p w14:paraId="68B7FA56" w14:textId="77777777" w:rsidR="00824279" w:rsidRPr="00BD147B" w:rsidRDefault="00824279" w:rsidP="00824279">
            <w:pPr>
              <w:pStyle w:val="TAC"/>
            </w:pPr>
          </w:p>
        </w:tc>
        <w:tc>
          <w:tcPr>
            <w:tcW w:w="1244" w:type="dxa"/>
          </w:tcPr>
          <w:p w14:paraId="750BA329" w14:textId="77777777" w:rsidR="00824279" w:rsidRPr="00BD147B" w:rsidRDefault="00824279" w:rsidP="00824279">
            <w:pPr>
              <w:pStyle w:val="TAC"/>
            </w:pPr>
          </w:p>
        </w:tc>
      </w:tr>
      <w:tr w:rsidR="00824279" w:rsidRPr="00BD147B" w14:paraId="0BC08AE9" w14:textId="77777777" w:rsidTr="00824279">
        <w:tc>
          <w:tcPr>
            <w:tcW w:w="1642" w:type="dxa"/>
          </w:tcPr>
          <w:p w14:paraId="5FEC4035" w14:textId="77777777" w:rsidR="00824279" w:rsidRPr="00BD147B" w:rsidRDefault="00824279" w:rsidP="00824279">
            <w:pPr>
              <w:pStyle w:val="TAL"/>
            </w:pPr>
          </w:p>
        </w:tc>
        <w:tc>
          <w:tcPr>
            <w:tcW w:w="2861" w:type="dxa"/>
          </w:tcPr>
          <w:p w14:paraId="05682519" w14:textId="77777777" w:rsidR="00824279" w:rsidRPr="00130B18" w:rsidRDefault="00824279" w:rsidP="00824279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2" w:name="_PERM_MCCTEMPBM_CRPT33360019___2"/>
            <w:r w:rsidRPr="00130B18">
              <w:rPr>
                <w:rFonts w:ascii="Arial" w:hAnsi="Arial" w:cs="Arial"/>
                <w:sz w:val="18"/>
                <w:szCs w:val="18"/>
              </w:rPr>
              <w:t>PDN connection to SCEF</w:t>
            </w:r>
            <w:bookmarkEnd w:id="32"/>
          </w:p>
        </w:tc>
        <w:tc>
          <w:tcPr>
            <w:tcW w:w="1417" w:type="dxa"/>
          </w:tcPr>
          <w:p w14:paraId="0763DC85" w14:textId="77777777" w:rsidR="00824279" w:rsidRPr="00BD147B" w:rsidRDefault="00824279" w:rsidP="00824279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1D0F82C8" w14:textId="77777777" w:rsidR="00824279" w:rsidRPr="00BD147B" w:rsidRDefault="00824279" w:rsidP="00824279">
            <w:pPr>
              <w:pStyle w:val="TAC"/>
            </w:pPr>
            <w:r w:rsidRPr="00BD147B">
              <w:t>CP</w:t>
            </w:r>
          </w:p>
        </w:tc>
        <w:tc>
          <w:tcPr>
            <w:tcW w:w="1275" w:type="dxa"/>
          </w:tcPr>
          <w:p w14:paraId="7718E96D" w14:textId="77777777" w:rsidR="00824279" w:rsidRPr="00BD147B" w:rsidRDefault="00824279" w:rsidP="00824279">
            <w:pPr>
              <w:pStyle w:val="TAC"/>
            </w:pPr>
          </w:p>
        </w:tc>
        <w:tc>
          <w:tcPr>
            <w:tcW w:w="1244" w:type="dxa"/>
          </w:tcPr>
          <w:p w14:paraId="11BFF256" w14:textId="77777777" w:rsidR="00824279" w:rsidRPr="00BD147B" w:rsidRDefault="00824279" w:rsidP="00824279">
            <w:pPr>
              <w:pStyle w:val="TAC"/>
            </w:pPr>
            <w:r w:rsidRPr="00BD147B">
              <w:t>Optional</w:t>
            </w:r>
          </w:p>
        </w:tc>
      </w:tr>
      <w:tr w:rsidR="00824279" w:rsidRPr="00BD147B" w14:paraId="73683968" w14:textId="77777777" w:rsidTr="00824279">
        <w:tc>
          <w:tcPr>
            <w:tcW w:w="1642" w:type="dxa"/>
          </w:tcPr>
          <w:p w14:paraId="749DD2ED" w14:textId="77777777" w:rsidR="00824279" w:rsidRPr="00BD147B" w:rsidRDefault="00824279" w:rsidP="00824279">
            <w:pPr>
              <w:pStyle w:val="TAL"/>
            </w:pPr>
          </w:p>
        </w:tc>
        <w:tc>
          <w:tcPr>
            <w:tcW w:w="2861" w:type="dxa"/>
          </w:tcPr>
          <w:p w14:paraId="65B1B679" w14:textId="77777777" w:rsidR="00824279" w:rsidRPr="00130B18" w:rsidRDefault="00824279" w:rsidP="00824279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3" w:name="_PERM_MCCTEMPBM_CRPT33360020___2"/>
            <w:r w:rsidRPr="00130B18">
              <w:rPr>
                <w:rFonts w:ascii="Arial" w:hAnsi="Arial" w:cs="Arial"/>
                <w:sz w:val="18"/>
                <w:szCs w:val="18"/>
              </w:rPr>
              <w:t>Dedicated bearer</w:t>
            </w:r>
            <w:bookmarkEnd w:id="33"/>
          </w:p>
        </w:tc>
        <w:tc>
          <w:tcPr>
            <w:tcW w:w="1417" w:type="dxa"/>
          </w:tcPr>
          <w:p w14:paraId="6DB21AD8" w14:textId="77777777" w:rsidR="00824279" w:rsidRPr="00BD147B" w:rsidRDefault="00824279" w:rsidP="00824279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64BCB6F8" w14:textId="77777777" w:rsidR="00824279" w:rsidRPr="00BD147B" w:rsidRDefault="00824279" w:rsidP="00824279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36C43484" w14:textId="77777777" w:rsidR="00824279" w:rsidRPr="00BD147B" w:rsidRDefault="00824279" w:rsidP="00824279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201F7F6D" w14:textId="77777777" w:rsidR="00824279" w:rsidRPr="00BD147B" w:rsidRDefault="00824279" w:rsidP="00824279">
            <w:pPr>
              <w:pStyle w:val="TAC"/>
            </w:pPr>
            <w:r w:rsidRPr="00BD147B">
              <w:t>N/A</w:t>
            </w:r>
          </w:p>
        </w:tc>
      </w:tr>
      <w:tr w:rsidR="00824279" w:rsidRPr="00BD147B" w14:paraId="11A4A716" w14:textId="77777777" w:rsidTr="00824279">
        <w:tc>
          <w:tcPr>
            <w:tcW w:w="1642" w:type="dxa"/>
          </w:tcPr>
          <w:p w14:paraId="006F4F8F" w14:textId="77777777" w:rsidR="00824279" w:rsidRPr="00BD147B" w:rsidRDefault="00824279" w:rsidP="00824279">
            <w:pPr>
              <w:pStyle w:val="TAL"/>
            </w:pPr>
          </w:p>
        </w:tc>
        <w:tc>
          <w:tcPr>
            <w:tcW w:w="2861" w:type="dxa"/>
          </w:tcPr>
          <w:p w14:paraId="494BCF54" w14:textId="77777777" w:rsidR="00824279" w:rsidRPr="00130B18" w:rsidRDefault="00824279" w:rsidP="00824279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4" w:name="_PERM_MCCTEMPBM_CRPT33360021___2"/>
            <w:r w:rsidRPr="00130B18">
              <w:rPr>
                <w:rFonts w:ascii="Arial" w:hAnsi="Arial" w:cs="Arial"/>
                <w:sz w:val="18"/>
                <w:szCs w:val="18"/>
              </w:rPr>
              <w:t>GBR bearer</w:t>
            </w:r>
            <w:bookmarkEnd w:id="34"/>
          </w:p>
        </w:tc>
        <w:tc>
          <w:tcPr>
            <w:tcW w:w="1417" w:type="dxa"/>
          </w:tcPr>
          <w:p w14:paraId="7C5DB410" w14:textId="77777777" w:rsidR="00824279" w:rsidRPr="00BD147B" w:rsidRDefault="00824279" w:rsidP="00824279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31D1BA5B" w14:textId="77777777" w:rsidR="00824279" w:rsidRPr="00BD147B" w:rsidRDefault="00824279" w:rsidP="00824279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55E7084E" w14:textId="77777777" w:rsidR="00824279" w:rsidRPr="00BD147B" w:rsidRDefault="00824279" w:rsidP="00824279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1B366A9C" w14:textId="77777777" w:rsidR="00824279" w:rsidRPr="00BD147B" w:rsidRDefault="00824279" w:rsidP="00824279">
            <w:pPr>
              <w:pStyle w:val="TAC"/>
            </w:pPr>
            <w:r w:rsidRPr="00BD147B">
              <w:t>N/A</w:t>
            </w:r>
          </w:p>
        </w:tc>
      </w:tr>
      <w:tr w:rsidR="00824279" w:rsidRPr="00BD147B" w14:paraId="0A3DCF85" w14:textId="77777777" w:rsidTr="00824279">
        <w:tc>
          <w:tcPr>
            <w:tcW w:w="1642" w:type="dxa"/>
          </w:tcPr>
          <w:p w14:paraId="74AAA43F" w14:textId="77777777" w:rsidR="00824279" w:rsidRPr="00BD147B" w:rsidRDefault="00824279" w:rsidP="00824279">
            <w:pPr>
              <w:pStyle w:val="TAL"/>
            </w:pPr>
          </w:p>
        </w:tc>
        <w:tc>
          <w:tcPr>
            <w:tcW w:w="2861" w:type="dxa"/>
          </w:tcPr>
          <w:p w14:paraId="516BFA00" w14:textId="77777777" w:rsidR="00824279" w:rsidRPr="00130B18" w:rsidRDefault="00824279" w:rsidP="00824279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5" w:name="_PERM_MCCTEMPBM_CRPT33360022___2"/>
            <w:r w:rsidRPr="00130B18">
              <w:rPr>
                <w:rFonts w:ascii="Arial" w:hAnsi="Arial" w:cs="Arial"/>
                <w:sz w:val="18"/>
                <w:szCs w:val="18"/>
              </w:rPr>
              <w:t>Non-GBR bearer</w:t>
            </w:r>
            <w:bookmarkEnd w:id="35"/>
          </w:p>
        </w:tc>
        <w:tc>
          <w:tcPr>
            <w:tcW w:w="1417" w:type="dxa"/>
          </w:tcPr>
          <w:p w14:paraId="3662A83E" w14:textId="77777777" w:rsidR="00824279" w:rsidRPr="00BD147B" w:rsidRDefault="00824279" w:rsidP="00824279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01DD2EFD" w14:textId="77777777" w:rsidR="00824279" w:rsidRPr="00BD147B" w:rsidRDefault="00824279" w:rsidP="00824279">
            <w:pPr>
              <w:pStyle w:val="TAC"/>
            </w:pPr>
            <w:r w:rsidRPr="00BD147B">
              <w:t>UP</w:t>
            </w:r>
          </w:p>
        </w:tc>
        <w:tc>
          <w:tcPr>
            <w:tcW w:w="1275" w:type="dxa"/>
          </w:tcPr>
          <w:p w14:paraId="1D6058EF" w14:textId="77777777" w:rsidR="00824279" w:rsidRPr="00BD147B" w:rsidRDefault="00824279" w:rsidP="00824279">
            <w:pPr>
              <w:pStyle w:val="TAC"/>
            </w:pPr>
          </w:p>
        </w:tc>
        <w:tc>
          <w:tcPr>
            <w:tcW w:w="1244" w:type="dxa"/>
          </w:tcPr>
          <w:p w14:paraId="14408512" w14:textId="77777777" w:rsidR="00824279" w:rsidRPr="00BD147B" w:rsidRDefault="00824279" w:rsidP="00824279">
            <w:pPr>
              <w:pStyle w:val="TAC"/>
            </w:pPr>
          </w:p>
        </w:tc>
      </w:tr>
      <w:tr w:rsidR="00824279" w:rsidRPr="00BD147B" w14:paraId="2E4F2F9D" w14:textId="77777777" w:rsidTr="00824279">
        <w:tc>
          <w:tcPr>
            <w:tcW w:w="1642" w:type="dxa"/>
          </w:tcPr>
          <w:p w14:paraId="004EDBD7" w14:textId="77777777" w:rsidR="00824279" w:rsidRPr="00BD147B" w:rsidRDefault="00824279" w:rsidP="00824279">
            <w:pPr>
              <w:pStyle w:val="TAL"/>
            </w:pPr>
          </w:p>
        </w:tc>
        <w:tc>
          <w:tcPr>
            <w:tcW w:w="2861" w:type="dxa"/>
          </w:tcPr>
          <w:p w14:paraId="6C547542" w14:textId="77777777" w:rsidR="00824279" w:rsidRPr="00130B18" w:rsidRDefault="00824279" w:rsidP="00824279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6" w:name="_PERM_MCCTEMPBM_CRPT33360023___2"/>
            <w:r w:rsidRPr="00130B18">
              <w:rPr>
                <w:rFonts w:ascii="Arial" w:hAnsi="Arial" w:cs="Arial"/>
                <w:sz w:val="18"/>
                <w:szCs w:val="18"/>
              </w:rPr>
              <w:t>Rate control (Serving PLMN)</w:t>
            </w:r>
            <w:bookmarkEnd w:id="36"/>
          </w:p>
        </w:tc>
        <w:tc>
          <w:tcPr>
            <w:tcW w:w="1417" w:type="dxa"/>
          </w:tcPr>
          <w:p w14:paraId="7F2360FB" w14:textId="77777777" w:rsidR="00824279" w:rsidRPr="00BD147B" w:rsidRDefault="00824279" w:rsidP="00824279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0B4C7D17" w14:textId="77777777" w:rsidR="00824279" w:rsidRPr="00BD147B" w:rsidRDefault="00824279" w:rsidP="00824279">
            <w:pPr>
              <w:pStyle w:val="TAC"/>
            </w:pPr>
            <w:r w:rsidRPr="00BD147B">
              <w:t>CP</w:t>
            </w:r>
          </w:p>
        </w:tc>
        <w:tc>
          <w:tcPr>
            <w:tcW w:w="1275" w:type="dxa"/>
          </w:tcPr>
          <w:p w14:paraId="1067913B" w14:textId="77777777" w:rsidR="00824279" w:rsidRPr="00BD147B" w:rsidRDefault="00824279" w:rsidP="00824279">
            <w:pPr>
              <w:pStyle w:val="TAC"/>
            </w:pPr>
          </w:p>
        </w:tc>
        <w:tc>
          <w:tcPr>
            <w:tcW w:w="1244" w:type="dxa"/>
          </w:tcPr>
          <w:p w14:paraId="703B4EE9" w14:textId="77777777" w:rsidR="00824279" w:rsidRPr="00BD147B" w:rsidRDefault="00824279" w:rsidP="00824279">
            <w:pPr>
              <w:pStyle w:val="TAC"/>
            </w:pPr>
            <w:r w:rsidRPr="00BD147B">
              <w:t>Optional</w:t>
            </w:r>
          </w:p>
        </w:tc>
      </w:tr>
      <w:tr w:rsidR="00824279" w:rsidRPr="00BD147B" w14:paraId="53F2DA0C" w14:textId="77777777" w:rsidTr="00824279">
        <w:tc>
          <w:tcPr>
            <w:tcW w:w="1642" w:type="dxa"/>
          </w:tcPr>
          <w:p w14:paraId="2EE27453" w14:textId="77777777" w:rsidR="00824279" w:rsidRPr="00BD147B" w:rsidRDefault="00824279" w:rsidP="00824279">
            <w:pPr>
              <w:pStyle w:val="TAL"/>
            </w:pPr>
          </w:p>
        </w:tc>
        <w:tc>
          <w:tcPr>
            <w:tcW w:w="2861" w:type="dxa"/>
          </w:tcPr>
          <w:p w14:paraId="40956945" w14:textId="77777777" w:rsidR="00824279" w:rsidRPr="00130B18" w:rsidRDefault="00824279" w:rsidP="00824279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7" w:name="_PERM_MCCTEMPBM_CRPT33360024___2"/>
            <w:r w:rsidRPr="00130B18">
              <w:rPr>
                <w:rFonts w:ascii="Arial" w:hAnsi="Arial" w:cs="Arial"/>
                <w:sz w:val="18"/>
                <w:szCs w:val="18"/>
              </w:rPr>
              <w:t>Rate control (APN)</w:t>
            </w:r>
            <w:bookmarkEnd w:id="37"/>
          </w:p>
        </w:tc>
        <w:tc>
          <w:tcPr>
            <w:tcW w:w="1417" w:type="dxa"/>
          </w:tcPr>
          <w:p w14:paraId="3EF46318" w14:textId="77777777" w:rsidR="00824279" w:rsidRPr="00BD147B" w:rsidRDefault="00824279" w:rsidP="00824279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408A6031" w14:textId="77777777" w:rsidR="00824279" w:rsidRPr="00BD147B" w:rsidRDefault="00824279" w:rsidP="00824279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179914CA" w14:textId="77777777" w:rsidR="00824279" w:rsidRPr="00BD147B" w:rsidRDefault="00824279" w:rsidP="00824279">
            <w:pPr>
              <w:pStyle w:val="TAC"/>
            </w:pPr>
          </w:p>
        </w:tc>
        <w:tc>
          <w:tcPr>
            <w:tcW w:w="1244" w:type="dxa"/>
          </w:tcPr>
          <w:p w14:paraId="66BF4CD1" w14:textId="77777777" w:rsidR="00824279" w:rsidRPr="00BD147B" w:rsidRDefault="00824279" w:rsidP="00824279">
            <w:pPr>
              <w:pStyle w:val="TAC"/>
            </w:pPr>
            <w:r w:rsidRPr="00BD147B">
              <w:t>Optional</w:t>
            </w:r>
          </w:p>
        </w:tc>
      </w:tr>
      <w:tr w:rsidR="00824279" w:rsidRPr="00BD147B" w14:paraId="7970DDCB" w14:textId="77777777" w:rsidTr="00824279">
        <w:tc>
          <w:tcPr>
            <w:tcW w:w="1642" w:type="dxa"/>
          </w:tcPr>
          <w:p w14:paraId="26A3DC52" w14:textId="77777777" w:rsidR="00824279" w:rsidRPr="00BD147B" w:rsidRDefault="00824279" w:rsidP="00824279">
            <w:pPr>
              <w:pStyle w:val="TAL"/>
            </w:pPr>
            <w:r w:rsidRPr="00BD147B">
              <w:t>4.7.8</w:t>
            </w:r>
          </w:p>
        </w:tc>
        <w:tc>
          <w:tcPr>
            <w:tcW w:w="2861" w:type="dxa"/>
          </w:tcPr>
          <w:p w14:paraId="77480715" w14:textId="77777777" w:rsidR="00824279" w:rsidRPr="00BD147B" w:rsidRDefault="00824279" w:rsidP="00824279">
            <w:pPr>
              <w:pStyle w:val="TAL"/>
            </w:pPr>
            <w:r w:rsidRPr="00BD147B">
              <w:t>Inter-UE QoS for NB-IoT UEs using Control Plane CIoT EPS Optimisation</w:t>
            </w:r>
          </w:p>
        </w:tc>
        <w:tc>
          <w:tcPr>
            <w:tcW w:w="1417" w:type="dxa"/>
          </w:tcPr>
          <w:p w14:paraId="2144B3E8" w14:textId="77777777" w:rsidR="00824279" w:rsidRPr="00BD147B" w:rsidRDefault="00824279" w:rsidP="00824279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63B687BF" w14:textId="77777777" w:rsidR="00824279" w:rsidRPr="00BD147B" w:rsidRDefault="00824279" w:rsidP="00824279">
            <w:pPr>
              <w:pStyle w:val="TAC"/>
            </w:pPr>
            <w:r w:rsidRPr="00BD147B">
              <w:t>Yes</w:t>
            </w:r>
          </w:p>
        </w:tc>
        <w:tc>
          <w:tcPr>
            <w:tcW w:w="1275" w:type="dxa"/>
          </w:tcPr>
          <w:p w14:paraId="6C829AA0" w14:textId="77777777" w:rsidR="00824279" w:rsidRPr="00BD147B" w:rsidRDefault="00824279" w:rsidP="00824279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6972F012" w14:textId="77777777" w:rsidR="00824279" w:rsidRPr="00BD147B" w:rsidRDefault="00824279" w:rsidP="00824279">
            <w:pPr>
              <w:pStyle w:val="TAC"/>
            </w:pPr>
            <w:r w:rsidRPr="00BD147B">
              <w:t>Optional</w:t>
            </w:r>
          </w:p>
        </w:tc>
      </w:tr>
      <w:tr w:rsidR="00824279" w:rsidRPr="00BD147B" w14:paraId="230E12A5" w14:textId="77777777" w:rsidTr="00824279">
        <w:tc>
          <w:tcPr>
            <w:tcW w:w="1642" w:type="dxa"/>
          </w:tcPr>
          <w:p w14:paraId="79F9AD3A" w14:textId="77777777" w:rsidR="00824279" w:rsidRPr="00BD147B" w:rsidRDefault="00824279" w:rsidP="00824279">
            <w:pPr>
              <w:pStyle w:val="TAL"/>
            </w:pPr>
            <w:r w:rsidRPr="00BD147B">
              <w:t>4.10</w:t>
            </w:r>
          </w:p>
        </w:tc>
        <w:tc>
          <w:tcPr>
            <w:tcW w:w="2861" w:type="dxa"/>
          </w:tcPr>
          <w:p w14:paraId="7A778D44" w14:textId="77777777" w:rsidR="00824279" w:rsidRPr="00BD147B" w:rsidRDefault="00824279" w:rsidP="00824279">
            <w:pPr>
              <w:pStyle w:val="TAL"/>
            </w:pPr>
            <w:r w:rsidRPr="00BD147B">
              <w:t>CIoT EPS Optimisation</w:t>
            </w:r>
          </w:p>
        </w:tc>
        <w:tc>
          <w:tcPr>
            <w:tcW w:w="1417" w:type="dxa"/>
          </w:tcPr>
          <w:p w14:paraId="57736C01" w14:textId="77777777" w:rsidR="00824279" w:rsidRPr="00BD147B" w:rsidRDefault="00824279" w:rsidP="00824279">
            <w:pPr>
              <w:pStyle w:val="TAC"/>
            </w:pPr>
          </w:p>
        </w:tc>
        <w:tc>
          <w:tcPr>
            <w:tcW w:w="1418" w:type="dxa"/>
          </w:tcPr>
          <w:p w14:paraId="02033769" w14:textId="77777777" w:rsidR="00824279" w:rsidRPr="00BD147B" w:rsidRDefault="00824279" w:rsidP="00824279">
            <w:pPr>
              <w:pStyle w:val="TAC"/>
            </w:pPr>
          </w:p>
        </w:tc>
        <w:tc>
          <w:tcPr>
            <w:tcW w:w="1275" w:type="dxa"/>
          </w:tcPr>
          <w:p w14:paraId="507170D7" w14:textId="77777777" w:rsidR="00824279" w:rsidRPr="00BD147B" w:rsidRDefault="00824279" w:rsidP="00824279">
            <w:pPr>
              <w:pStyle w:val="TAC"/>
            </w:pPr>
          </w:p>
        </w:tc>
        <w:tc>
          <w:tcPr>
            <w:tcW w:w="1244" w:type="dxa"/>
          </w:tcPr>
          <w:p w14:paraId="2B02BCB4" w14:textId="77777777" w:rsidR="00824279" w:rsidRPr="00BD147B" w:rsidRDefault="00824279" w:rsidP="00824279">
            <w:pPr>
              <w:pStyle w:val="TAC"/>
            </w:pPr>
          </w:p>
        </w:tc>
      </w:tr>
      <w:tr w:rsidR="00824279" w:rsidRPr="00BD147B" w14:paraId="6A934E88" w14:textId="77777777" w:rsidTr="00824279">
        <w:tc>
          <w:tcPr>
            <w:tcW w:w="1642" w:type="dxa"/>
          </w:tcPr>
          <w:p w14:paraId="6DEE01D4" w14:textId="77777777" w:rsidR="00824279" w:rsidRPr="00BD147B" w:rsidRDefault="00824279" w:rsidP="00824279">
            <w:pPr>
              <w:pStyle w:val="TAL"/>
            </w:pPr>
          </w:p>
        </w:tc>
        <w:tc>
          <w:tcPr>
            <w:tcW w:w="2861" w:type="dxa"/>
          </w:tcPr>
          <w:p w14:paraId="5EC92391" w14:textId="77777777" w:rsidR="00824279" w:rsidRPr="00130B18" w:rsidRDefault="00824279" w:rsidP="00824279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8" w:name="_PERM_MCCTEMPBM_CRPT33360025___2"/>
            <w:r w:rsidRPr="00130B18">
              <w:rPr>
                <w:rFonts w:ascii="Arial" w:hAnsi="Arial" w:cs="Arial"/>
                <w:sz w:val="18"/>
                <w:szCs w:val="18"/>
              </w:rPr>
              <w:t>UP</w:t>
            </w:r>
            <w:bookmarkEnd w:id="38"/>
          </w:p>
        </w:tc>
        <w:tc>
          <w:tcPr>
            <w:tcW w:w="1417" w:type="dxa"/>
          </w:tcPr>
          <w:p w14:paraId="65664DC3" w14:textId="77777777" w:rsidR="00824279" w:rsidRPr="00BD147B" w:rsidRDefault="00824279" w:rsidP="00824279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20C214BF" w14:textId="77777777" w:rsidR="00824279" w:rsidRPr="00BD147B" w:rsidRDefault="00824279" w:rsidP="00824279">
            <w:pPr>
              <w:pStyle w:val="TAC"/>
            </w:pPr>
            <w:r w:rsidRPr="00BD147B">
              <w:t>UP</w:t>
            </w:r>
          </w:p>
        </w:tc>
        <w:tc>
          <w:tcPr>
            <w:tcW w:w="1275" w:type="dxa"/>
          </w:tcPr>
          <w:p w14:paraId="50A2B43C" w14:textId="77777777" w:rsidR="00824279" w:rsidRPr="00BD147B" w:rsidRDefault="00824279" w:rsidP="00824279">
            <w:pPr>
              <w:pStyle w:val="TAC"/>
            </w:pPr>
            <w:r w:rsidRPr="00BD147B">
              <w:t>Optional</w:t>
            </w:r>
          </w:p>
        </w:tc>
        <w:tc>
          <w:tcPr>
            <w:tcW w:w="1244" w:type="dxa"/>
          </w:tcPr>
          <w:p w14:paraId="0CE93B44" w14:textId="77777777" w:rsidR="00824279" w:rsidRPr="00BD147B" w:rsidRDefault="00824279" w:rsidP="00824279">
            <w:pPr>
              <w:pStyle w:val="TAC"/>
            </w:pPr>
            <w:r w:rsidRPr="00BD147B">
              <w:t>Optional</w:t>
            </w:r>
          </w:p>
        </w:tc>
      </w:tr>
      <w:tr w:rsidR="00824279" w:rsidRPr="00BD147B" w14:paraId="442BBAD6" w14:textId="77777777" w:rsidTr="00824279">
        <w:tc>
          <w:tcPr>
            <w:tcW w:w="1642" w:type="dxa"/>
          </w:tcPr>
          <w:p w14:paraId="3038A567" w14:textId="77777777" w:rsidR="00824279" w:rsidRPr="00BD147B" w:rsidRDefault="00824279" w:rsidP="00824279">
            <w:pPr>
              <w:pStyle w:val="TAL"/>
            </w:pPr>
          </w:p>
        </w:tc>
        <w:tc>
          <w:tcPr>
            <w:tcW w:w="2861" w:type="dxa"/>
          </w:tcPr>
          <w:p w14:paraId="082E2CC6" w14:textId="77777777" w:rsidR="00824279" w:rsidRPr="00130B18" w:rsidRDefault="00824279" w:rsidP="00824279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9" w:name="_PERM_MCCTEMPBM_CRPT33360026___2"/>
            <w:r w:rsidRPr="00130B18">
              <w:rPr>
                <w:rFonts w:ascii="Arial" w:hAnsi="Arial" w:cs="Arial"/>
                <w:sz w:val="18"/>
                <w:szCs w:val="18"/>
              </w:rPr>
              <w:t>CP</w:t>
            </w:r>
            <w:bookmarkEnd w:id="39"/>
          </w:p>
        </w:tc>
        <w:tc>
          <w:tcPr>
            <w:tcW w:w="1417" w:type="dxa"/>
          </w:tcPr>
          <w:p w14:paraId="6E785EED" w14:textId="77777777" w:rsidR="00824279" w:rsidRPr="00BD147B" w:rsidRDefault="00824279" w:rsidP="00824279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1ADE9061" w14:textId="77777777" w:rsidR="00824279" w:rsidRPr="00BD147B" w:rsidRDefault="00824279" w:rsidP="00824279">
            <w:pPr>
              <w:pStyle w:val="TAC"/>
            </w:pPr>
            <w:r w:rsidRPr="00BD147B">
              <w:t>CP</w:t>
            </w:r>
          </w:p>
        </w:tc>
        <w:tc>
          <w:tcPr>
            <w:tcW w:w="1275" w:type="dxa"/>
          </w:tcPr>
          <w:p w14:paraId="67558A77" w14:textId="77777777" w:rsidR="00824279" w:rsidRPr="00BD147B" w:rsidRDefault="00824279" w:rsidP="00824279">
            <w:pPr>
              <w:pStyle w:val="TAC"/>
            </w:pPr>
          </w:p>
        </w:tc>
        <w:tc>
          <w:tcPr>
            <w:tcW w:w="1244" w:type="dxa"/>
          </w:tcPr>
          <w:p w14:paraId="57ADDE08" w14:textId="77777777" w:rsidR="00824279" w:rsidRPr="00BD147B" w:rsidRDefault="00824279" w:rsidP="00824279">
            <w:pPr>
              <w:pStyle w:val="TAC"/>
            </w:pPr>
          </w:p>
        </w:tc>
      </w:tr>
      <w:tr w:rsidR="00824279" w:rsidRPr="00BD147B" w14:paraId="4826F17C" w14:textId="77777777" w:rsidTr="00824279">
        <w:tc>
          <w:tcPr>
            <w:tcW w:w="9857" w:type="dxa"/>
            <w:gridSpan w:val="6"/>
          </w:tcPr>
          <w:p w14:paraId="5CAB8D17" w14:textId="77777777" w:rsidR="00824279" w:rsidRDefault="00824279" w:rsidP="00824279">
            <w:pPr>
              <w:pStyle w:val="TAN"/>
            </w:pPr>
            <w:r>
              <w:t>NOTE 1:</w:t>
            </w:r>
            <w:r>
              <w:tab/>
              <w:t>Whether the non-IP PDN connection is provided via SCEF or over SGi is transparent to the UE.</w:t>
            </w:r>
          </w:p>
          <w:p w14:paraId="3C509408" w14:textId="77777777" w:rsidR="00824279" w:rsidRDefault="00824279" w:rsidP="00824279">
            <w:pPr>
              <w:pStyle w:val="TAN"/>
            </w:pPr>
            <w:r>
              <w:t>NOTE 2:</w:t>
            </w:r>
            <w:r>
              <w:tab/>
              <w:t>Required for inter-RAT idle mode mobility.</w:t>
            </w:r>
          </w:p>
          <w:p w14:paraId="7A4BC73A" w14:textId="77777777" w:rsidR="00824279" w:rsidRPr="00BD147B" w:rsidRDefault="00824279" w:rsidP="00824279">
            <w:pPr>
              <w:pStyle w:val="TAN"/>
            </w:pPr>
            <w:r>
              <w:t>NOTE 3:</w:t>
            </w:r>
            <w:r>
              <w:tab/>
              <w:t>At least one of NIDD SCEF and NIDD SGi is required.</w:t>
            </w:r>
          </w:p>
        </w:tc>
      </w:tr>
    </w:tbl>
    <w:p w14:paraId="190AEDCD" w14:textId="77777777" w:rsidR="00824279" w:rsidRPr="00BD147B" w:rsidRDefault="00824279" w:rsidP="00824279"/>
    <w:p w14:paraId="53519D73" w14:textId="77777777" w:rsidR="00824279" w:rsidRDefault="00824279" w:rsidP="00824279">
      <w:pPr>
        <w:pStyle w:val="TH"/>
      </w:pPr>
      <w:r>
        <w:lastRenderedPageBreak/>
        <w:t>Table M-2: Clause 5.3 Authentication, security and location management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7"/>
        <w:gridCol w:w="2802"/>
        <w:gridCol w:w="1363"/>
        <w:gridCol w:w="1406"/>
        <w:gridCol w:w="1250"/>
        <w:gridCol w:w="1221"/>
      </w:tblGrid>
      <w:tr w:rsidR="00824279" w:rsidRPr="00BD147B" w14:paraId="49B2B7BF" w14:textId="77777777" w:rsidTr="00824279">
        <w:tc>
          <w:tcPr>
            <w:tcW w:w="1642" w:type="dxa"/>
            <w:tcBorders>
              <w:bottom w:val="nil"/>
            </w:tcBorders>
            <w:shd w:val="pct5" w:color="auto" w:fill="auto"/>
          </w:tcPr>
          <w:p w14:paraId="7D1225A8" w14:textId="77777777" w:rsidR="00824279" w:rsidRPr="00BD147B" w:rsidRDefault="00824279" w:rsidP="00824279">
            <w:pPr>
              <w:pStyle w:val="TAH"/>
            </w:pPr>
            <w:r w:rsidRPr="00BD147B">
              <w:t>Clause</w:t>
            </w:r>
          </w:p>
        </w:tc>
        <w:tc>
          <w:tcPr>
            <w:tcW w:w="2861" w:type="dxa"/>
            <w:tcBorders>
              <w:bottom w:val="nil"/>
            </w:tcBorders>
            <w:shd w:val="pct5" w:color="auto" w:fill="auto"/>
          </w:tcPr>
          <w:p w14:paraId="3C3B98EA" w14:textId="77777777" w:rsidR="00824279" w:rsidRPr="00BD147B" w:rsidRDefault="00824279" w:rsidP="00824279">
            <w:pPr>
              <w:pStyle w:val="TAH"/>
            </w:pPr>
            <w:r w:rsidRPr="00BD147B">
              <w:t>Clause title</w:t>
            </w:r>
          </w:p>
        </w:tc>
        <w:tc>
          <w:tcPr>
            <w:tcW w:w="5354" w:type="dxa"/>
            <w:gridSpan w:val="4"/>
            <w:shd w:val="pct5" w:color="auto" w:fill="auto"/>
          </w:tcPr>
          <w:p w14:paraId="55661EA6" w14:textId="77777777" w:rsidR="00824279" w:rsidRPr="00BD147B" w:rsidRDefault="00824279" w:rsidP="00824279">
            <w:pPr>
              <w:pStyle w:val="TAH"/>
            </w:pPr>
            <w:r w:rsidRPr="00BD147B">
              <w:t>Support</w:t>
            </w:r>
          </w:p>
        </w:tc>
      </w:tr>
      <w:tr w:rsidR="00824279" w:rsidRPr="00BD147B" w14:paraId="6418D26B" w14:textId="77777777" w:rsidTr="00824279">
        <w:tc>
          <w:tcPr>
            <w:tcW w:w="1642" w:type="dxa"/>
            <w:tcBorders>
              <w:top w:val="nil"/>
            </w:tcBorders>
            <w:shd w:val="pct5" w:color="auto" w:fill="auto"/>
          </w:tcPr>
          <w:p w14:paraId="683FF460" w14:textId="77777777" w:rsidR="00824279" w:rsidRPr="00BD147B" w:rsidRDefault="00824279" w:rsidP="00824279">
            <w:pPr>
              <w:pStyle w:val="TAH"/>
            </w:pPr>
          </w:p>
        </w:tc>
        <w:tc>
          <w:tcPr>
            <w:tcW w:w="2861" w:type="dxa"/>
            <w:tcBorders>
              <w:top w:val="nil"/>
            </w:tcBorders>
            <w:shd w:val="pct5" w:color="auto" w:fill="auto"/>
          </w:tcPr>
          <w:p w14:paraId="788EE67B" w14:textId="77777777" w:rsidR="00824279" w:rsidRPr="00BD147B" w:rsidRDefault="00824279" w:rsidP="00824279">
            <w:pPr>
              <w:pStyle w:val="TAH"/>
            </w:pPr>
          </w:p>
        </w:tc>
        <w:tc>
          <w:tcPr>
            <w:tcW w:w="1417" w:type="dxa"/>
            <w:shd w:val="pct5" w:color="auto" w:fill="auto"/>
          </w:tcPr>
          <w:p w14:paraId="1D2CF432" w14:textId="77777777" w:rsidR="00824279" w:rsidRPr="00BD147B" w:rsidRDefault="00824279" w:rsidP="00824279">
            <w:pPr>
              <w:pStyle w:val="TAH"/>
            </w:pPr>
            <w:r w:rsidRPr="00BD147B">
              <w:t>NB-IoT RAT</w:t>
            </w:r>
          </w:p>
        </w:tc>
        <w:tc>
          <w:tcPr>
            <w:tcW w:w="1418" w:type="dxa"/>
            <w:shd w:val="pct5" w:color="auto" w:fill="auto"/>
          </w:tcPr>
          <w:p w14:paraId="60A0F136" w14:textId="77777777" w:rsidR="00824279" w:rsidRPr="00BD147B" w:rsidRDefault="00824279" w:rsidP="00824279">
            <w:pPr>
              <w:pStyle w:val="TAH"/>
            </w:pPr>
            <w:r w:rsidRPr="00BD147B">
              <w:t>CP/UP/Both</w:t>
            </w:r>
          </w:p>
        </w:tc>
        <w:tc>
          <w:tcPr>
            <w:tcW w:w="1275" w:type="dxa"/>
            <w:shd w:val="pct5" w:color="auto" w:fill="auto"/>
          </w:tcPr>
          <w:p w14:paraId="195296A9" w14:textId="77777777" w:rsidR="00824279" w:rsidRPr="00BD147B" w:rsidRDefault="00824279" w:rsidP="00824279">
            <w:pPr>
              <w:pStyle w:val="TAH"/>
            </w:pPr>
            <w:r w:rsidRPr="00BD147B">
              <w:t>UE</w:t>
            </w:r>
          </w:p>
        </w:tc>
        <w:tc>
          <w:tcPr>
            <w:tcW w:w="1244" w:type="dxa"/>
            <w:shd w:val="pct5" w:color="auto" w:fill="auto"/>
          </w:tcPr>
          <w:p w14:paraId="106A9668" w14:textId="77777777" w:rsidR="00824279" w:rsidRPr="00BD147B" w:rsidRDefault="00824279" w:rsidP="00824279">
            <w:pPr>
              <w:pStyle w:val="TAH"/>
            </w:pPr>
            <w:r w:rsidRPr="00BD147B">
              <w:t>NW</w:t>
            </w:r>
          </w:p>
        </w:tc>
      </w:tr>
      <w:tr w:rsidR="00824279" w:rsidRPr="00BD147B" w14:paraId="1895895D" w14:textId="77777777" w:rsidTr="00824279">
        <w:tc>
          <w:tcPr>
            <w:tcW w:w="1642" w:type="dxa"/>
          </w:tcPr>
          <w:p w14:paraId="274D4D61" w14:textId="77777777" w:rsidR="00824279" w:rsidRPr="004907F0" w:rsidRDefault="00824279" w:rsidP="00824279">
            <w:pPr>
              <w:pStyle w:val="TAL"/>
            </w:pPr>
            <w:r w:rsidRPr="004907F0">
              <w:t>5.3.1</w:t>
            </w:r>
          </w:p>
        </w:tc>
        <w:tc>
          <w:tcPr>
            <w:tcW w:w="2861" w:type="dxa"/>
          </w:tcPr>
          <w:p w14:paraId="5B9E5B67" w14:textId="77777777" w:rsidR="00824279" w:rsidRPr="004907F0" w:rsidRDefault="00824279" w:rsidP="00824279">
            <w:pPr>
              <w:pStyle w:val="TAL"/>
            </w:pPr>
            <w:r w:rsidRPr="004907F0">
              <w:t>IP address allocation (1)</w:t>
            </w:r>
          </w:p>
        </w:tc>
        <w:tc>
          <w:tcPr>
            <w:tcW w:w="1417" w:type="dxa"/>
          </w:tcPr>
          <w:p w14:paraId="65255E19" w14:textId="77777777" w:rsidR="00824279" w:rsidRPr="004907F0" w:rsidRDefault="00824279" w:rsidP="00824279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6597E38F" w14:textId="77777777" w:rsidR="00824279" w:rsidRPr="004907F0" w:rsidRDefault="00824279" w:rsidP="00824279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0F01D62B" w14:textId="77777777" w:rsidR="00824279" w:rsidRPr="004907F0" w:rsidRDefault="00824279" w:rsidP="00824279">
            <w:pPr>
              <w:pStyle w:val="TAC"/>
            </w:pPr>
            <w:r w:rsidRPr="004907F0">
              <w:t>Not required for NIDD</w:t>
            </w:r>
          </w:p>
        </w:tc>
        <w:tc>
          <w:tcPr>
            <w:tcW w:w="1244" w:type="dxa"/>
          </w:tcPr>
          <w:p w14:paraId="5481F4B4" w14:textId="77777777" w:rsidR="00824279" w:rsidRPr="004907F0" w:rsidRDefault="00824279" w:rsidP="00824279">
            <w:pPr>
              <w:pStyle w:val="TAC"/>
            </w:pPr>
          </w:p>
        </w:tc>
      </w:tr>
      <w:tr w:rsidR="00824279" w:rsidRPr="00BD147B" w14:paraId="034FA1A4" w14:textId="77777777" w:rsidTr="00824279">
        <w:tc>
          <w:tcPr>
            <w:tcW w:w="1642" w:type="dxa"/>
          </w:tcPr>
          <w:p w14:paraId="3BC384CF" w14:textId="77777777" w:rsidR="00824279" w:rsidRPr="004907F0" w:rsidRDefault="00824279" w:rsidP="00824279">
            <w:pPr>
              <w:pStyle w:val="TAL"/>
            </w:pPr>
            <w:r w:rsidRPr="004907F0">
              <w:t>5.3.2</w:t>
            </w:r>
          </w:p>
        </w:tc>
        <w:tc>
          <w:tcPr>
            <w:tcW w:w="2861" w:type="dxa"/>
          </w:tcPr>
          <w:p w14:paraId="56CAD2BD" w14:textId="77777777" w:rsidR="00824279" w:rsidRPr="004907F0" w:rsidRDefault="00824279" w:rsidP="00824279">
            <w:pPr>
              <w:pStyle w:val="TAL"/>
            </w:pPr>
            <w:r w:rsidRPr="004907F0">
              <w:t>Attach procedure</w:t>
            </w:r>
          </w:p>
        </w:tc>
        <w:tc>
          <w:tcPr>
            <w:tcW w:w="1417" w:type="dxa"/>
          </w:tcPr>
          <w:p w14:paraId="3E0378D3" w14:textId="77777777" w:rsidR="00824279" w:rsidRPr="004907F0" w:rsidRDefault="00824279" w:rsidP="00824279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263EFA2A" w14:textId="77777777" w:rsidR="00824279" w:rsidRPr="004907F0" w:rsidRDefault="00824279" w:rsidP="00824279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590FE9FC" w14:textId="77777777" w:rsidR="00824279" w:rsidRPr="004907F0" w:rsidRDefault="00824279" w:rsidP="00824279">
            <w:pPr>
              <w:pStyle w:val="TAC"/>
            </w:pPr>
          </w:p>
        </w:tc>
        <w:tc>
          <w:tcPr>
            <w:tcW w:w="1244" w:type="dxa"/>
          </w:tcPr>
          <w:p w14:paraId="52904263" w14:textId="77777777" w:rsidR="00824279" w:rsidRPr="004907F0" w:rsidRDefault="00824279" w:rsidP="00824279">
            <w:pPr>
              <w:pStyle w:val="TAC"/>
            </w:pPr>
          </w:p>
        </w:tc>
      </w:tr>
      <w:tr w:rsidR="00824279" w:rsidRPr="00BD147B" w14:paraId="55864F66" w14:textId="77777777" w:rsidTr="00824279">
        <w:tc>
          <w:tcPr>
            <w:tcW w:w="1642" w:type="dxa"/>
          </w:tcPr>
          <w:p w14:paraId="20F8C39B" w14:textId="77777777" w:rsidR="00824279" w:rsidRPr="004907F0" w:rsidRDefault="00824279" w:rsidP="00824279">
            <w:pPr>
              <w:pStyle w:val="TAL"/>
            </w:pPr>
          </w:p>
        </w:tc>
        <w:tc>
          <w:tcPr>
            <w:tcW w:w="2861" w:type="dxa"/>
          </w:tcPr>
          <w:p w14:paraId="0274DF8A" w14:textId="77777777" w:rsidR="00824279" w:rsidRPr="00130B18" w:rsidRDefault="00824279" w:rsidP="00824279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40" w:name="_PERM_MCCTEMPBM_CRPT33360027___2"/>
            <w:r w:rsidRPr="00130B18">
              <w:rPr>
                <w:rFonts w:ascii="Arial" w:hAnsi="Arial" w:cs="Arial"/>
                <w:sz w:val="18"/>
                <w:szCs w:val="18"/>
              </w:rPr>
              <w:t>Normal attach</w:t>
            </w:r>
            <w:bookmarkEnd w:id="40"/>
          </w:p>
        </w:tc>
        <w:tc>
          <w:tcPr>
            <w:tcW w:w="1417" w:type="dxa"/>
          </w:tcPr>
          <w:p w14:paraId="58B06D86" w14:textId="77777777" w:rsidR="00824279" w:rsidRPr="004907F0" w:rsidRDefault="00824279" w:rsidP="00824279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036696F6" w14:textId="77777777" w:rsidR="00824279" w:rsidRPr="004907F0" w:rsidRDefault="00824279" w:rsidP="00824279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11BA075A" w14:textId="77777777" w:rsidR="00824279" w:rsidRPr="004907F0" w:rsidRDefault="00824279" w:rsidP="00824279">
            <w:pPr>
              <w:pStyle w:val="TAC"/>
            </w:pPr>
            <w:r w:rsidRPr="004907F0">
              <w:t>Optional (2)</w:t>
            </w:r>
          </w:p>
        </w:tc>
        <w:tc>
          <w:tcPr>
            <w:tcW w:w="1244" w:type="dxa"/>
          </w:tcPr>
          <w:p w14:paraId="28B8D313" w14:textId="77777777" w:rsidR="00824279" w:rsidRPr="004907F0" w:rsidRDefault="00824279" w:rsidP="00824279">
            <w:pPr>
              <w:pStyle w:val="TAC"/>
            </w:pPr>
          </w:p>
        </w:tc>
      </w:tr>
      <w:tr w:rsidR="00824279" w:rsidRPr="00BD147B" w14:paraId="2A33F49B" w14:textId="77777777" w:rsidTr="00824279">
        <w:tc>
          <w:tcPr>
            <w:tcW w:w="1642" w:type="dxa"/>
          </w:tcPr>
          <w:p w14:paraId="1CA0F18B" w14:textId="77777777" w:rsidR="00824279" w:rsidRPr="004907F0" w:rsidRDefault="00824279" w:rsidP="00824279">
            <w:pPr>
              <w:pStyle w:val="TAL"/>
            </w:pPr>
          </w:p>
        </w:tc>
        <w:tc>
          <w:tcPr>
            <w:tcW w:w="2861" w:type="dxa"/>
          </w:tcPr>
          <w:p w14:paraId="655F3424" w14:textId="77777777" w:rsidR="00824279" w:rsidRPr="00130B18" w:rsidRDefault="00824279" w:rsidP="00824279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41" w:name="_PERM_MCCTEMPBM_CRPT33360028___2"/>
            <w:r w:rsidRPr="00130B18">
              <w:rPr>
                <w:rFonts w:ascii="Arial" w:hAnsi="Arial" w:cs="Arial"/>
                <w:sz w:val="18"/>
                <w:szCs w:val="18"/>
              </w:rPr>
              <w:t>Attach without PDN connectivity</w:t>
            </w:r>
            <w:bookmarkEnd w:id="41"/>
          </w:p>
        </w:tc>
        <w:tc>
          <w:tcPr>
            <w:tcW w:w="1417" w:type="dxa"/>
          </w:tcPr>
          <w:p w14:paraId="10603055" w14:textId="77777777" w:rsidR="00824279" w:rsidRPr="004907F0" w:rsidRDefault="00824279" w:rsidP="00824279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552AEBE5" w14:textId="77777777" w:rsidR="00824279" w:rsidRPr="004907F0" w:rsidRDefault="00824279" w:rsidP="00824279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6AA880D0" w14:textId="77777777" w:rsidR="00824279" w:rsidRPr="004907F0" w:rsidRDefault="00824279" w:rsidP="00824279">
            <w:pPr>
              <w:pStyle w:val="TAC"/>
            </w:pPr>
            <w:r w:rsidRPr="004907F0">
              <w:t>Optional (2)</w:t>
            </w:r>
          </w:p>
        </w:tc>
        <w:tc>
          <w:tcPr>
            <w:tcW w:w="1244" w:type="dxa"/>
          </w:tcPr>
          <w:p w14:paraId="5D62967C" w14:textId="77777777" w:rsidR="00824279" w:rsidRPr="004907F0" w:rsidRDefault="00824279" w:rsidP="00824279">
            <w:pPr>
              <w:pStyle w:val="TAC"/>
            </w:pPr>
            <w:r w:rsidRPr="004907F0">
              <w:t>Optional</w:t>
            </w:r>
          </w:p>
        </w:tc>
      </w:tr>
      <w:tr w:rsidR="00824279" w:rsidRPr="00BD147B" w14:paraId="32AAEFC2" w14:textId="77777777" w:rsidTr="00824279">
        <w:tc>
          <w:tcPr>
            <w:tcW w:w="1642" w:type="dxa"/>
          </w:tcPr>
          <w:p w14:paraId="263BA4D1" w14:textId="77777777" w:rsidR="00824279" w:rsidRPr="004907F0" w:rsidRDefault="00824279" w:rsidP="00824279">
            <w:pPr>
              <w:pStyle w:val="TAL"/>
            </w:pPr>
          </w:p>
        </w:tc>
        <w:tc>
          <w:tcPr>
            <w:tcW w:w="2861" w:type="dxa"/>
          </w:tcPr>
          <w:p w14:paraId="592EBCD7" w14:textId="77777777" w:rsidR="00824279" w:rsidRPr="00130B18" w:rsidRDefault="00824279" w:rsidP="00824279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42" w:name="_PERM_MCCTEMPBM_CRPT33360029___2"/>
            <w:r w:rsidRPr="00130B18">
              <w:rPr>
                <w:rFonts w:ascii="Arial" w:hAnsi="Arial" w:cs="Arial"/>
                <w:sz w:val="18"/>
                <w:szCs w:val="18"/>
              </w:rPr>
              <w:t>Emergency attach</w:t>
            </w:r>
            <w:bookmarkEnd w:id="42"/>
          </w:p>
        </w:tc>
        <w:tc>
          <w:tcPr>
            <w:tcW w:w="1417" w:type="dxa"/>
          </w:tcPr>
          <w:p w14:paraId="710F78EA" w14:textId="77777777" w:rsidR="00824279" w:rsidRPr="004907F0" w:rsidRDefault="00824279" w:rsidP="00824279">
            <w:pPr>
              <w:pStyle w:val="TAC"/>
            </w:pPr>
            <w:r w:rsidRPr="004907F0">
              <w:t>No</w:t>
            </w:r>
          </w:p>
        </w:tc>
        <w:tc>
          <w:tcPr>
            <w:tcW w:w="1418" w:type="dxa"/>
          </w:tcPr>
          <w:p w14:paraId="799EB007" w14:textId="77777777" w:rsidR="00824279" w:rsidRPr="004907F0" w:rsidRDefault="00824279" w:rsidP="00824279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57D3E2AB" w14:textId="77777777" w:rsidR="00824279" w:rsidRPr="004907F0" w:rsidRDefault="00824279" w:rsidP="00824279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76ABAA23" w14:textId="77777777" w:rsidR="00824279" w:rsidRPr="004907F0" w:rsidRDefault="00824279" w:rsidP="00824279">
            <w:pPr>
              <w:pStyle w:val="TAC"/>
            </w:pPr>
            <w:r w:rsidRPr="004907F0">
              <w:t>N/A</w:t>
            </w:r>
          </w:p>
        </w:tc>
      </w:tr>
      <w:tr w:rsidR="00824279" w:rsidRPr="00BD147B" w14:paraId="342FE6E1" w14:textId="77777777" w:rsidTr="00824279">
        <w:tc>
          <w:tcPr>
            <w:tcW w:w="1642" w:type="dxa"/>
          </w:tcPr>
          <w:p w14:paraId="62BCC6CE" w14:textId="77777777" w:rsidR="00824279" w:rsidRPr="004907F0" w:rsidRDefault="00824279" w:rsidP="00824279">
            <w:pPr>
              <w:pStyle w:val="TAL"/>
            </w:pPr>
          </w:p>
        </w:tc>
        <w:tc>
          <w:tcPr>
            <w:tcW w:w="2861" w:type="dxa"/>
          </w:tcPr>
          <w:p w14:paraId="7F23CB29" w14:textId="77777777" w:rsidR="00824279" w:rsidRPr="00130B18" w:rsidRDefault="00824279" w:rsidP="00824279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43" w:name="_PERM_MCCTEMPBM_CRPT33360030___2"/>
            <w:r w:rsidRPr="00130B18">
              <w:rPr>
                <w:rFonts w:ascii="Arial" w:hAnsi="Arial" w:cs="Arial"/>
                <w:sz w:val="18"/>
                <w:szCs w:val="18"/>
              </w:rPr>
              <w:t>SMS transfer without Combined Attach</w:t>
            </w:r>
            <w:bookmarkEnd w:id="43"/>
          </w:p>
        </w:tc>
        <w:tc>
          <w:tcPr>
            <w:tcW w:w="1417" w:type="dxa"/>
          </w:tcPr>
          <w:p w14:paraId="1B35ED8A" w14:textId="77777777" w:rsidR="00824279" w:rsidRPr="004907F0" w:rsidRDefault="00824279" w:rsidP="00824279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7EE69488" w14:textId="77777777" w:rsidR="00824279" w:rsidRPr="004907F0" w:rsidRDefault="00824279" w:rsidP="00824279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6EDD1798" w14:textId="77777777" w:rsidR="00824279" w:rsidRPr="004907F0" w:rsidRDefault="00824279" w:rsidP="00824279">
            <w:pPr>
              <w:pStyle w:val="TAC"/>
            </w:pPr>
          </w:p>
        </w:tc>
        <w:tc>
          <w:tcPr>
            <w:tcW w:w="1244" w:type="dxa"/>
          </w:tcPr>
          <w:p w14:paraId="32DF1B87" w14:textId="77777777" w:rsidR="00824279" w:rsidRPr="004907F0" w:rsidRDefault="00824279" w:rsidP="00824279">
            <w:pPr>
              <w:pStyle w:val="TAC"/>
            </w:pPr>
            <w:r w:rsidRPr="004907F0">
              <w:t>Optional</w:t>
            </w:r>
          </w:p>
        </w:tc>
      </w:tr>
      <w:tr w:rsidR="00824279" w:rsidRPr="00BD147B" w14:paraId="46A3A1F2" w14:textId="77777777" w:rsidTr="00824279">
        <w:tc>
          <w:tcPr>
            <w:tcW w:w="1642" w:type="dxa"/>
          </w:tcPr>
          <w:p w14:paraId="2CB9219A" w14:textId="77777777" w:rsidR="00824279" w:rsidRPr="004907F0" w:rsidRDefault="00824279" w:rsidP="00824279">
            <w:pPr>
              <w:pStyle w:val="TAL"/>
            </w:pPr>
            <w:r w:rsidRPr="004907F0">
              <w:t>5.3.3</w:t>
            </w:r>
          </w:p>
        </w:tc>
        <w:tc>
          <w:tcPr>
            <w:tcW w:w="2861" w:type="dxa"/>
          </w:tcPr>
          <w:p w14:paraId="554ADEF2" w14:textId="77777777" w:rsidR="00824279" w:rsidRPr="004907F0" w:rsidRDefault="00824279" w:rsidP="00824279">
            <w:pPr>
              <w:pStyle w:val="TAL"/>
            </w:pPr>
            <w:r w:rsidRPr="004907F0">
              <w:t>TAU procedure</w:t>
            </w:r>
          </w:p>
        </w:tc>
        <w:tc>
          <w:tcPr>
            <w:tcW w:w="1417" w:type="dxa"/>
          </w:tcPr>
          <w:p w14:paraId="3457C720" w14:textId="77777777" w:rsidR="00824279" w:rsidRPr="004907F0" w:rsidRDefault="00824279" w:rsidP="00824279">
            <w:pPr>
              <w:pStyle w:val="TAC"/>
            </w:pPr>
            <w:r w:rsidRPr="004907F0">
              <w:t>Yes (3)</w:t>
            </w:r>
          </w:p>
        </w:tc>
        <w:tc>
          <w:tcPr>
            <w:tcW w:w="1418" w:type="dxa"/>
          </w:tcPr>
          <w:p w14:paraId="267EEEF8" w14:textId="77777777" w:rsidR="00824279" w:rsidRPr="004907F0" w:rsidRDefault="00824279" w:rsidP="00824279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6EA2597C" w14:textId="77777777" w:rsidR="00824279" w:rsidRPr="004907F0" w:rsidRDefault="00824279" w:rsidP="00824279">
            <w:pPr>
              <w:pStyle w:val="TAC"/>
            </w:pPr>
          </w:p>
        </w:tc>
        <w:tc>
          <w:tcPr>
            <w:tcW w:w="1244" w:type="dxa"/>
          </w:tcPr>
          <w:p w14:paraId="654FEF7E" w14:textId="77777777" w:rsidR="00824279" w:rsidRPr="004907F0" w:rsidRDefault="00824279" w:rsidP="00824279">
            <w:pPr>
              <w:pStyle w:val="TAC"/>
            </w:pPr>
          </w:p>
        </w:tc>
      </w:tr>
      <w:tr w:rsidR="00824279" w:rsidRPr="00BD147B" w14:paraId="37A99972" w14:textId="77777777" w:rsidTr="00824279">
        <w:tc>
          <w:tcPr>
            <w:tcW w:w="1642" w:type="dxa"/>
          </w:tcPr>
          <w:p w14:paraId="0E888D58" w14:textId="77777777" w:rsidR="00824279" w:rsidRPr="004907F0" w:rsidRDefault="00824279" w:rsidP="00824279">
            <w:pPr>
              <w:pStyle w:val="TAL"/>
            </w:pPr>
            <w:r w:rsidRPr="004907F0">
              <w:t>5.3.4</w:t>
            </w:r>
          </w:p>
        </w:tc>
        <w:tc>
          <w:tcPr>
            <w:tcW w:w="2861" w:type="dxa"/>
          </w:tcPr>
          <w:p w14:paraId="27A326F0" w14:textId="77777777" w:rsidR="00824279" w:rsidRPr="004907F0" w:rsidRDefault="00824279" w:rsidP="00824279">
            <w:pPr>
              <w:pStyle w:val="TAL"/>
            </w:pPr>
            <w:r w:rsidRPr="004907F0">
              <w:t>Service request procedures</w:t>
            </w:r>
          </w:p>
        </w:tc>
        <w:tc>
          <w:tcPr>
            <w:tcW w:w="1417" w:type="dxa"/>
          </w:tcPr>
          <w:p w14:paraId="391980FB" w14:textId="77777777" w:rsidR="00824279" w:rsidRPr="004907F0" w:rsidRDefault="00824279" w:rsidP="00824279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2275F514" w14:textId="77777777" w:rsidR="00824279" w:rsidRPr="004907F0" w:rsidRDefault="00824279" w:rsidP="00824279">
            <w:pPr>
              <w:pStyle w:val="TAC"/>
            </w:pPr>
            <w:r w:rsidRPr="004907F0">
              <w:t>Both (4)</w:t>
            </w:r>
          </w:p>
        </w:tc>
        <w:tc>
          <w:tcPr>
            <w:tcW w:w="1275" w:type="dxa"/>
          </w:tcPr>
          <w:p w14:paraId="2247B637" w14:textId="77777777" w:rsidR="00824279" w:rsidRPr="004907F0" w:rsidRDefault="00824279" w:rsidP="00824279">
            <w:pPr>
              <w:pStyle w:val="TAC"/>
            </w:pPr>
          </w:p>
        </w:tc>
        <w:tc>
          <w:tcPr>
            <w:tcW w:w="1244" w:type="dxa"/>
          </w:tcPr>
          <w:p w14:paraId="34262D6E" w14:textId="77777777" w:rsidR="00824279" w:rsidRPr="004907F0" w:rsidRDefault="00824279" w:rsidP="00824279">
            <w:pPr>
              <w:pStyle w:val="TAC"/>
            </w:pPr>
          </w:p>
        </w:tc>
      </w:tr>
      <w:tr w:rsidR="00824279" w:rsidRPr="00BD147B" w14:paraId="741EBBC5" w14:textId="77777777" w:rsidTr="00824279">
        <w:tc>
          <w:tcPr>
            <w:tcW w:w="1642" w:type="dxa"/>
          </w:tcPr>
          <w:p w14:paraId="00708502" w14:textId="77777777" w:rsidR="00824279" w:rsidRPr="004907F0" w:rsidRDefault="00824279" w:rsidP="00824279">
            <w:pPr>
              <w:pStyle w:val="TAL"/>
            </w:pPr>
            <w:r w:rsidRPr="004907F0">
              <w:t>5.3.4A</w:t>
            </w:r>
          </w:p>
        </w:tc>
        <w:tc>
          <w:tcPr>
            <w:tcW w:w="2861" w:type="dxa"/>
          </w:tcPr>
          <w:p w14:paraId="77AB41FD" w14:textId="77777777" w:rsidR="00824279" w:rsidRPr="004907F0" w:rsidRDefault="00824279" w:rsidP="00824279">
            <w:pPr>
              <w:pStyle w:val="TAL"/>
            </w:pPr>
            <w:r w:rsidRPr="004907F0">
              <w:t>Connection Suspend procedure</w:t>
            </w:r>
          </w:p>
        </w:tc>
        <w:tc>
          <w:tcPr>
            <w:tcW w:w="1417" w:type="dxa"/>
          </w:tcPr>
          <w:p w14:paraId="000F83D2" w14:textId="77777777" w:rsidR="00824279" w:rsidRPr="004907F0" w:rsidRDefault="00824279" w:rsidP="00824279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6E40C682" w14:textId="77777777" w:rsidR="00824279" w:rsidRPr="004907F0" w:rsidRDefault="00824279" w:rsidP="00824279">
            <w:pPr>
              <w:pStyle w:val="TAC"/>
            </w:pPr>
            <w:r w:rsidRPr="004907F0">
              <w:t>UP</w:t>
            </w:r>
          </w:p>
        </w:tc>
        <w:tc>
          <w:tcPr>
            <w:tcW w:w="1275" w:type="dxa"/>
          </w:tcPr>
          <w:p w14:paraId="460C6469" w14:textId="77777777" w:rsidR="00824279" w:rsidRPr="004907F0" w:rsidRDefault="00824279" w:rsidP="00824279">
            <w:pPr>
              <w:pStyle w:val="TAC"/>
            </w:pPr>
          </w:p>
        </w:tc>
        <w:tc>
          <w:tcPr>
            <w:tcW w:w="1244" w:type="dxa"/>
          </w:tcPr>
          <w:p w14:paraId="6474E915" w14:textId="77777777" w:rsidR="00824279" w:rsidRPr="004907F0" w:rsidRDefault="00824279" w:rsidP="00824279">
            <w:pPr>
              <w:pStyle w:val="TAC"/>
            </w:pPr>
          </w:p>
        </w:tc>
      </w:tr>
      <w:tr w:rsidR="00824279" w:rsidRPr="00BD147B" w14:paraId="41A6093E" w14:textId="77777777" w:rsidTr="00824279">
        <w:tc>
          <w:tcPr>
            <w:tcW w:w="1642" w:type="dxa"/>
          </w:tcPr>
          <w:p w14:paraId="5A16590B" w14:textId="77777777" w:rsidR="00824279" w:rsidRPr="004907F0" w:rsidRDefault="00824279" w:rsidP="00824279">
            <w:pPr>
              <w:pStyle w:val="TAL"/>
            </w:pPr>
            <w:r w:rsidRPr="004907F0">
              <w:t>5.3.4B</w:t>
            </w:r>
          </w:p>
        </w:tc>
        <w:tc>
          <w:tcPr>
            <w:tcW w:w="2861" w:type="dxa"/>
          </w:tcPr>
          <w:p w14:paraId="2662EB2A" w14:textId="77777777" w:rsidR="00824279" w:rsidRPr="004907F0" w:rsidRDefault="00824279" w:rsidP="00824279">
            <w:pPr>
              <w:pStyle w:val="TAL"/>
            </w:pPr>
            <w:r w:rsidRPr="004907F0">
              <w:t>Data transport in CP CIoT EPS Optimisation</w:t>
            </w:r>
          </w:p>
        </w:tc>
        <w:tc>
          <w:tcPr>
            <w:tcW w:w="1417" w:type="dxa"/>
          </w:tcPr>
          <w:p w14:paraId="3BE480E0" w14:textId="77777777" w:rsidR="00824279" w:rsidRPr="004907F0" w:rsidRDefault="00824279" w:rsidP="00824279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4830EA51" w14:textId="77777777" w:rsidR="00824279" w:rsidRPr="004907F0" w:rsidRDefault="00824279" w:rsidP="00824279">
            <w:pPr>
              <w:pStyle w:val="TAC"/>
            </w:pPr>
            <w:r w:rsidRPr="004907F0">
              <w:t>CP</w:t>
            </w:r>
          </w:p>
        </w:tc>
        <w:tc>
          <w:tcPr>
            <w:tcW w:w="1275" w:type="dxa"/>
          </w:tcPr>
          <w:p w14:paraId="1799F035" w14:textId="77777777" w:rsidR="00824279" w:rsidRPr="004907F0" w:rsidRDefault="00824279" w:rsidP="00824279">
            <w:pPr>
              <w:pStyle w:val="TAC"/>
            </w:pPr>
          </w:p>
        </w:tc>
        <w:tc>
          <w:tcPr>
            <w:tcW w:w="1244" w:type="dxa"/>
          </w:tcPr>
          <w:p w14:paraId="07A0DF60" w14:textId="77777777" w:rsidR="00824279" w:rsidRPr="004907F0" w:rsidRDefault="00824279" w:rsidP="00824279">
            <w:pPr>
              <w:pStyle w:val="TAC"/>
            </w:pPr>
          </w:p>
        </w:tc>
      </w:tr>
      <w:tr w:rsidR="00824279" w:rsidRPr="00BD147B" w14:paraId="0B38CD53" w14:textId="77777777" w:rsidTr="00824279">
        <w:tc>
          <w:tcPr>
            <w:tcW w:w="1642" w:type="dxa"/>
          </w:tcPr>
          <w:p w14:paraId="19BD5F2D" w14:textId="77777777" w:rsidR="00824279" w:rsidRPr="004907F0" w:rsidRDefault="00824279" w:rsidP="00824279">
            <w:pPr>
              <w:pStyle w:val="TAL"/>
            </w:pPr>
          </w:p>
        </w:tc>
        <w:tc>
          <w:tcPr>
            <w:tcW w:w="2861" w:type="dxa"/>
          </w:tcPr>
          <w:p w14:paraId="10F8F80C" w14:textId="77777777" w:rsidR="00824279" w:rsidRPr="00130B18" w:rsidRDefault="00824279" w:rsidP="00824279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44" w:name="_PERM_MCCTEMPBM_CRPT33360031___2"/>
            <w:r w:rsidRPr="00130B18">
              <w:rPr>
                <w:rFonts w:ascii="Arial" w:hAnsi="Arial" w:cs="Arial"/>
                <w:sz w:val="18"/>
                <w:szCs w:val="18"/>
              </w:rPr>
              <w:t>Reliable data delivery with hop-by-hop acknowledgement</w:t>
            </w:r>
            <w:bookmarkEnd w:id="44"/>
          </w:p>
        </w:tc>
        <w:tc>
          <w:tcPr>
            <w:tcW w:w="1417" w:type="dxa"/>
          </w:tcPr>
          <w:p w14:paraId="3A50AEC4" w14:textId="77777777" w:rsidR="00824279" w:rsidRPr="004907F0" w:rsidRDefault="00824279" w:rsidP="00824279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444D56D7" w14:textId="77777777" w:rsidR="00824279" w:rsidRPr="004907F0" w:rsidRDefault="00824279" w:rsidP="00824279">
            <w:pPr>
              <w:pStyle w:val="TAC"/>
            </w:pPr>
            <w:r w:rsidRPr="004907F0">
              <w:t>CP</w:t>
            </w:r>
          </w:p>
        </w:tc>
        <w:tc>
          <w:tcPr>
            <w:tcW w:w="1275" w:type="dxa"/>
          </w:tcPr>
          <w:p w14:paraId="66095470" w14:textId="77777777" w:rsidR="00824279" w:rsidRPr="004907F0" w:rsidRDefault="00824279" w:rsidP="00824279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0EF940D4" w14:textId="77777777" w:rsidR="00824279" w:rsidRPr="004907F0" w:rsidRDefault="00824279" w:rsidP="00824279">
            <w:pPr>
              <w:pStyle w:val="TAC"/>
            </w:pPr>
            <w:r w:rsidRPr="004907F0">
              <w:t>Optional</w:t>
            </w:r>
          </w:p>
        </w:tc>
      </w:tr>
      <w:tr w:rsidR="00824279" w:rsidRPr="00BD147B" w14:paraId="24D54434" w14:textId="77777777" w:rsidTr="00824279">
        <w:tc>
          <w:tcPr>
            <w:tcW w:w="1642" w:type="dxa"/>
          </w:tcPr>
          <w:p w14:paraId="1D29A77F" w14:textId="77777777" w:rsidR="00824279" w:rsidRPr="004907F0" w:rsidRDefault="00824279" w:rsidP="00824279">
            <w:pPr>
              <w:pStyle w:val="TAL"/>
            </w:pPr>
            <w:r w:rsidRPr="004907F0">
              <w:t>5.3.5</w:t>
            </w:r>
          </w:p>
        </w:tc>
        <w:tc>
          <w:tcPr>
            <w:tcW w:w="2861" w:type="dxa"/>
          </w:tcPr>
          <w:p w14:paraId="620B6B68" w14:textId="77777777" w:rsidR="00824279" w:rsidRPr="004907F0" w:rsidRDefault="00824279" w:rsidP="00824279">
            <w:pPr>
              <w:pStyle w:val="TAL"/>
            </w:pPr>
            <w:r w:rsidRPr="004907F0">
              <w:t>S1 release procedure</w:t>
            </w:r>
          </w:p>
        </w:tc>
        <w:tc>
          <w:tcPr>
            <w:tcW w:w="1417" w:type="dxa"/>
          </w:tcPr>
          <w:p w14:paraId="6B245E6E" w14:textId="77777777" w:rsidR="00824279" w:rsidRPr="004907F0" w:rsidRDefault="00824279" w:rsidP="00824279">
            <w:pPr>
              <w:pStyle w:val="TAC"/>
            </w:pPr>
            <w:r w:rsidRPr="004907F0">
              <w:t>Yes (5)</w:t>
            </w:r>
          </w:p>
        </w:tc>
        <w:tc>
          <w:tcPr>
            <w:tcW w:w="1418" w:type="dxa"/>
          </w:tcPr>
          <w:p w14:paraId="6D478025" w14:textId="77777777" w:rsidR="00824279" w:rsidRPr="004907F0" w:rsidRDefault="00824279" w:rsidP="00824279">
            <w:pPr>
              <w:pStyle w:val="TAC"/>
            </w:pPr>
          </w:p>
        </w:tc>
        <w:tc>
          <w:tcPr>
            <w:tcW w:w="1275" w:type="dxa"/>
          </w:tcPr>
          <w:p w14:paraId="6B0BF1B7" w14:textId="77777777" w:rsidR="00824279" w:rsidRPr="004907F0" w:rsidRDefault="00824279" w:rsidP="00824279">
            <w:pPr>
              <w:pStyle w:val="TAC"/>
            </w:pPr>
          </w:p>
        </w:tc>
        <w:tc>
          <w:tcPr>
            <w:tcW w:w="1244" w:type="dxa"/>
          </w:tcPr>
          <w:p w14:paraId="4444F76F" w14:textId="77777777" w:rsidR="00824279" w:rsidRPr="004907F0" w:rsidRDefault="00824279" w:rsidP="00824279">
            <w:pPr>
              <w:pStyle w:val="TAC"/>
            </w:pPr>
          </w:p>
        </w:tc>
      </w:tr>
      <w:tr w:rsidR="00824279" w:rsidRPr="00BD147B" w14:paraId="7F1B3278" w14:textId="77777777" w:rsidTr="00824279">
        <w:tc>
          <w:tcPr>
            <w:tcW w:w="1642" w:type="dxa"/>
          </w:tcPr>
          <w:p w14:paraId="24A6416E" w14:textId="77777777" w:rsidR="00824279" w:rsidRPr="004907F0" w:rsidRDefault="00824279" w:rsidP="00824279">
            <w:pPr>
              <w:pStyle w:val="TAL"/>
            </w:pPr>
            <w:r w:rsidRPr="004907F0">
              <w:t>5.3.5A</w:t>
            </w:r>
          </w:p>
        </w:tc>
        <w:tc>
          <w:tcPr>
            <w:tcW w:w="2861" w:type="dxa"/>
          </w:tcPr>
          <w:p w14:paraId="1928D7D4" w14:textId="77777777" w:rsidR="00824279" w:rsidRPr="004907F0" w:rsidRDefault="00824279" w:rsidP="00824279">
            <w:pPr>
              <w:pStyle w:val="TAL"/>
            </w:pPr>
            <w:r w:rsidRPr="004907F0">
              <w:t>Connection resume procedure</w:t>
            </w:r>
          </w:p>
        </w:tc>
        <w:tc>
          <w:tcPr>
            <w:tcW w:w="1417" w:type="dxa"/>
          </w:tcPr>
          <w:p w14:paraId="4EECA2B4" w14:textId="77777777" w:rsidR="00824279" w:rsidRPr="004907F0" w:rsidRDefault="00824279" w:rsidP="00824279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672AA031" w14:textId="77777777" w:rsidR="00824279" w:rsidRPr="004907F0" w:rsidRDefault="00824279" w:rsidP="00824279">
            <w:pPr>
              <w:pStyle w:val="TAC"/>
            </w:pPr>
            <w:r w:rsidRPr="004907F0">
              <w:t>UP</w:t>
            </w:r>
          </w:p>
        </w:tc>
        <w:tc>
          <w:tcPr>
            <w:tcW w:w="1275" w:type="dxa"/>
          </w:tcPr>
          <w:p w14:paraId="6950589B" w14:textId="77777777" w:rsidR="00824279" w:rsidRPr="004907F0" w:rsidRDefault="00824279" w:rsidP="00824279">
            <w:pPr>
              <w:pStyle w:val="TAC"/>
            </w:pPr>
          </w:p>
        </w:tc>
        <w:tc>
          <w:tcPr>
            <w:tcW w:w="1244" w:type="dxa"/>
          </w:tcPr>
          <w:p w14:paraId="4A642639" w14:textId="77777777" w:rsidR="00824279" w:rsidRPr="004907F0" w:rsidRDefault="00824279" w:rsidP="00824279">
            <w:pPr>
              <w:pStyle w:val="TAC"/>
            </w:pPr>
          </w:p>
        </w:tc>
      </w:tr>
      <w:tr w:rsidR="00824279" w:rsidRPr="00BD147B" w14:paraId="5B20DC9D" w14:textId="77777777" w:rsidTr="00824279">
        <w:tc>
          <w:tcPr>
            <w:tcW w:w="1642" w:type="dxa"/>
          </w:tcPr>
          <w:p w14:paraId="516C16A9" w14:textId="77777777" w:rsidR="00824279" w:rsidRPr="004907F0" w:rsidRDefault="00824279" w:rsidP="00824279">
            <w:pPr>
              <w:pStyle w:val="TAL"/>
            </w:pPr>
            <w:r w:rsidRPr="004907F0">
              <w:t>5.3.6A</w:t>
            </w:r>
          </w:p>
        </w:tc>
        <w:tc>
          <w:tcPr>
            <w:tcW w:w="2861" w:type="dxa"/>
          </w:tcPr>
          <w:p w14:paraId="3AAE2EFB" w14:textId="77777777" w:rsidR="00824279" w:rsidRPr="004907F0" w:rsidRDefault="00824279" w:rsidP="00824279">
            <w:pPr>
              <w:pStyle w:val="TAL"/>
            </w:pPr>
            <w:r w:rsidRPr="004907F0">
              <w:t>PDN GW pause of charging procedure</w:t>
            </w:r>
          </w:p>
        </w:tc>
        <w:tc>
          <w:tcPr>
            <w:tcW w:w="1417" w:type="dxa"/>
          </w:tcPr>
          <w:p w14:paraId="474D2801" w14:textId="77777777" w:rsidR="00824279" w:rsidRPr="004907F0" w:rsidRDefault="00824279" w:rsidP="00824279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76047983" w14:textId="77777777" w:rsidR="00824279" w:rsidRPr="004907F0" w:rsidRDefault="00824279" w:rsidP="00824279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24B69DEA" w14:textId="77777777" w:rsidR="00824279" w:rsidRPr="004907F0" w:rsidRDefault="00824279" w:rsidP="00824279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0CD4CF49" w14:textId="77777777" w:rsidR="00824279" w:rsidRPr="004907F0" w:rsidRDefault="00824279" w:rsidP="00824279">
            <w:pPr>
              <w:pStyle w:val="TAC"/>
            </w:pPr>
            <w:r w:rsidRPr="004907F0">
              <w:t>Optional</w:t>
            </w:r>
          </w:p>
        </w:tc>
      </w:tr>
      <w:tr w:rsidR="00824279" w:rsidRPr="00BD147B" w14:paraId="4A150A80" w14:textId="77777777" w:rsidTr="00824279">
        <w:tc>
          <w:tcPr>
            <w:tcW w:w="1642" w:type="dxa"/>
          </w:tcPr>
          <w:p w14:paraId="16BC5C9D" w14:textId="77777777" w:rsidR="00824279" w:rsidRPr="004907F0" w:rsidRDefault="00824279" w:rsidP="00824279">
            <w:pPr>
              <w:pStyle w:val="TAL"/>
            </w:pPr>
            <w:r w:rsidRPr="004907F0">
              <w:t>5.3.7</w:t>
            </w:r>
          </w:p>
        </w:tc>
        <w:tc>
          <w:tcPr>
            <w:tcW w:w="2861" w:type="dxa"/>
          </w:tcPr>
          <w:p w14:paraId="5339A3E3" w14:textId="77777777" w:rsidR="00824279" w:rsidRPr="004907F0" w:rsidRDefault="00824279" w:rsidP="00824279">
            <w:pPr>
              <w:pStyle w:val="TAL"/>
            </w:pPr>
            <w:r w:rsidRPr="004907F0">
              <w:t>GUTI reallocation procedure</w:t>
            </w:r>
          </w:p>
        </w:tc>
        <w:tc>
          <w:tcPr>
            <w:tcW w:w="1417" w:type="dxa"/>
          </w:tcPr>
          <w:p w14:paraId="655125C9" w14:textId="77777777" w:rsidR="00824279" w:rsidRPr="004907F0" w:rsidRDefault="00824279" w:rsidP="00824279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7523868E" w14:textId="77777777" w:rsidR="00824279" w:rsidRPr="004907F0" w:rsidRDefault="00824279" w:rsidP="00824279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6EEDDD0F" w14:textId="77777777" w:rsidR="00824279" w:rsidRPr="004907F0" w:rsidRDefault="00824279" w:rsidP="00824279">
            <w:pPr>
              <w:pStyle w:val="TAC"/>
            </w:pPr>
          </w:p>
        </w:tc>
        <w:tc>
          <w:tcPr>
            <w:tcW w:w="1244" w:type="dxa"/>
          </w:tcPr>
          <w:p w14:paraId="364682CF" w14:textId="77777777" w:rsidR="00824279" w:rsidRPr="004907F0" w:rsidRDefault="00824279" w:rsidP="00824279">
            <w:pPr>
              <w:pStyle w:val="TAC"/>
            </w:pPr>
          </w:p>
        </w:tc>
      </w:tr>
      <w:tr w:rsidR="00824279" w:rsidRPr="00BD147B" w14:paraId="2D844625" w14:textId="77777777" w:rsidTr="00824279">
        <w:tc>
          <w:tcPr>
            <w:tcW w:w="1642" w:type="dxa"/>
          </w:tcPr>
          <w:p w14:paraId="2440BF65" w14:textId="77777777" w:rsidR="00824279" w:rsidRPr="004907F0" w:rsidRDefault="00824279" w:rsidP="00824279">
            <w:pPr>
              <w:pStyle w:val="TAL"/>
            </w:pPr>
            <w:r w:rsidRPr="004907F0">
              <w:t>5.3.8</w:t>
            </w:r>
          </w:p>
        </w:tc>
        <w:tc>
          <w:tcPr>
            <w:tcW w:w="2861" w:type="dxa"/>
          </w:tcPr>
          <w:p w14:paraId="62FB58EF" w14:textId="77777777" w:rsidR="00824279" w:rsidRPr="004907F0" w:rsidRDefault="00824279" w:rsidP="00824279">
            <w:pPr>
              <w:pStyle w:val="TAL"/>
            </w:pPr>
            <w:r w:rsidRPr="004907F0">
              <w:t>Detach procedure</w:t>
            </w:r>
          </w:p>
        </w:tc>
        <w:tc>
          <w:tcPr>
            <w:tcW w:w="1417" w:type="dxa"/>
          </w:tcPr>
          <w:p w14:paraId="5F8FC175" w14:textId="77777777" w:rsidR="00824279" w:rsidRPr="004907F0" w:rsidRDefault="00824279" w:rsidP="00824279">
            <w:pPr>
              <w:pStyle w:val="TAC"/>
            </w:pPr>
            <w:r w:rsidRPr="004907F0">
              <w:t>Yes (6)</w:t>
            </w:r>
          </w:p>
        </w:tc>
        <w:tc>
          <w:tcPr>
            <w:tcW w:w="1418" w:type="dxa"/>
          </w:tcPr>
          <w:p w14:paraId="28FD9047" w14:textId="77777777" w:rsidR="00824279" w:rsidRPr="004907F0" w:rsidRDefault="00824279" w:rsidP="00824279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2294C76A" w14:textId="77777777" w:rsidR="00824279" w:rsidRPr="004907F0" w:rsidRDefault="00824279" w:rsidP="00824279">
            <w:pPr>
              <w:pStyle w:val="TAC"/>
            </w:pPr>
          </w:p>
        </w:tc>
        <w:tc>
          <w:tcPr>
            <w:tcW w:w="1244" w:type="dxa"/>
          </w:tcPr>
          <w:p w14:paraId="40B2FC42" w14:textId="77777777" w:rsidR="00824279" w:rsidRPr="004907F0" w:rsidRDefault="00824279" w:rsidP="00824279">
            <w:pPr>
              <w:pStyle w:val="TAC"/>
            </w:pPr>
          </w:p>
        </w:tc>
      </w:tr>
      <w:tr w:rsidR="00824279" w:rsidRPr="00BD147B" w14:paraId="6C148130" w14:textId="77777777" w:rsidTr="00824279">
        <w:tc>
          <w:tcPr>
            <w:tcW w:w="1642" w:type="dxa"/>
          </w:tcPr>
          <w:p w14:paraId="4683CEEF" w14:textId="77777777" w:rsidR="00824279" w:rsidRPr="004907F0" w:rsidRDefault="00824279" w:rsidP="00824279">
            <w:pPr>
              <w:pStyle w:val="TAL"/>
            </w:pPr>
            <w:r w:rsidRPr="004907F0">
              <w:t>5.3.10</w:t>
            </w:r>
          </w:p>
        </w:tc>
        <w:tc>
          <w:tcPr>
            <w:tcW w:w="2861" w:type="dxa"/>
          </w:tcPr>
          <w:p w14:paraId="49A68A54" w14:textId="77777777" w:rsidR="00824279" w:rsidRPr="004907F0" w:rsidRDefault="00824279" w:rsidP="00824279">
            <w:pPr>
              <w:pStyle w:val="TAL"/>
            </w:pPr>
            <w:r w:rsidRPr="004907F0">
              <w:t>Security function</w:t>
            </w:r>
          </w:p>
        </w:tc>
        <w:tc>
          <w:tcPr>
            <w:tcW w:w="1417" w:type="dxa"/>
          </w:tcPr>
          <w:p w14:paraId="15159AC0" w14:textId="77777777" w:rsidR="00824279" w:rsidRPr="004907F0" w:rsidRDefault="00824279" w:rsidP="00824279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78DE703E" w14:textId="77777777" w:rsidR="00824279" w:rsidRPr="004907F0" w:rsidRDefault="00824279" w:rsidP="00824279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0884F915" w14:textId="77777777" w:rsidR="00824279" w:rsidRPr="004907F0" w:rsidRDefault="00824279" w:rsidP="00824279">
            <w:pPr>
              <w:pStyle w:val="TAC"/>
            </w:pPr>
          </w:p>
        </w:tc>
        <w:tc>
          <w:tcPr>
            <w:tcW w:w="1244" w:type="dxa"/>
          </w:tcPr>
          <w:p w14:paraId="70544629" w14:textId="77777777" w:rsidR="00824279" w:rsidRPr="004907F0" w:rsidRDefault="00824279" w:rsidP="00824279">
            <w:pPr>
              <w:pStyle w:val="TAC"/>
            </w:pPr>
          </w:p>
        </w:tc>
      </w:tr>
      <w:tr w:rsidR="00824279" w:rsidRPr="00BD147B" w14:paraId="5348C7BE" w14:textId="77777777" w:rsidTr="00824279">
        <w:tc>
          <w:tcPr>
            <w:tcW w:w="1642" w:type="dxa"/>
          </w:tcPr>
          <w:p w14:paraId="69ACF6A9" w14:textId="77777777" w:rsidR="00824279" w:rsidRPr="004907F0" w:rsidRDefault="00824279" w:rsidP="00824279">
            <w:pPr>
              <w:pStyle w:val="TAL"/>
            </w:pPr>
          </w:p>
        </w:tc>
        <w:tc>
          <w:tcPr>
            <w:tcW w:w="2861" w:type="dxa"/>
          </w:tcPr>
          <w:p w14:paraId="2B7FA4B6" w14:textId="77777777" w:rsidR="00824279" w:rsidRPr="00130B18" w:rsidRDefault="00824279" w:rsidP="00824279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45" w:name="_PERM_MCCTEMPBM_CRPT33360032___2"/>
            <w:r w:rsidRPr="00130B18">
              <w:rPr>
                <w:rFonts w:ascii="Arial" w:hAnsi="Arial" w:cs="Arial"/>
                <w:sz w:val="18"/>
                <w:szCs w:val="18"/>
              </w:rPr>
              <w:t>AS security</w:t>
            </w:r>
            <w:bookmarkEnd w:id="45"/>
          </w:p>
        </w:tc>
        <w:tc>
          <w:tcPr>
            <w:tcW w:w="1417" w:type="dxa"/>
          </w:tcPr>
          <w:p w14:paraId="5ADEA27F" w14:textId="77777777" w:rsidR="00824279" w:rsidRPr="004907F0" w:rsidRDefault="00824279" w:rsidP="00824279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2A0CCDCF" w14:textId="77777777" w:rsidR="00824279" w:rsidRPr="004907F0" w:rsidRDefault="00824279" w:rsidP="00824279">
            <w:pPr>
              <w:pStyle w:val="TAC"/>
            </w:pPr>
            <w:r w:rsidRPr="004907F0">
              <w:t>UP</w:t>
            </w:r>
          </w:p>
        </w:tc>
        <w:tc>
          <w:tcPr>
            <w:tcW w:w="1275" w:type="dxa"/>
          </w:tcPr>
          <w:p w14:paraId="484058B6" w14:textId="77777777" w:rsidR="00824279" w:rsidRPr="004907F0" w:rsidRDefault="00824279" w:rsidP="00824279">
            <w:pPr>
              <w:pStyle w:val="TAC"/>
            </w:pPr>
          </w:p>
        </w:tc>
        <w:tc>
          <w:tcPr>
            <w:tcW w:w="1244" w:type="dxa"/>
          </w:tcPr>
          <w:p w14:paraId="67982823" w14:textId="77777777" w:rsidR="00824279" w:rsidRPr="004907F0" w:rsidRDefault="00824279" w:rsidP="00824279">
            <w:pPr>
              <w:pStyle w:val="TAC"/>
            </w:pPr>
          </w:p>
        </w:tc>
      </w:tr>
      <w:tr w:rsidR="00824279" w:rsidRPr="00BD147B" w14:paraId="5304459E" w14:textId="77777777" w:rsidTr="00824279">
        <w:tc>
          <w:tcPr>
            <w:tcW w:w="1642" w:type="dxa"/>
          </w:tcPr>
          <w:p w14:paraId="2A23959F" w14:textId="77777777" w:rsidR="00824279" w:rsidRPr="004907F0" w:rsidRDefault="00824279" w:rsidP="00824279">
            <w:pPr>
              <w:pStyle w:val="TAL"/>
            </w:pPr>
          </w:p>
        </w:tc>
        <w:tc>
          <w:tcPr>
            <w:tcW w:w="2861" w:type="dxa"/>
          </w:tcPr>
          <w:p w14:paraId="322FC72F" w14:textId="77777777" w:rsidR="00824279" w:rsidRPr="00130B18" w:rsidRDefault="00824279" w:rsidP="00824279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46" w:name="_PERM_MCCTEMPBM_CRPT33360033___2"/>
            <w:r w:rsidRPr="00130B18">
              <w:rPr>
                <w:rFonts w:ascii="Arial" w:hAnsi="Arial" w:cs="Arial"/>
                <w:sz w:val="18"/>
                <w:szCs w:val="18"/>
              </w:rPr>
              <w:t>NAS security</w:t>
            </w:r>
            <w:bookmarkEnd w:id="46"/>
          </w:p>
        </w:tc>
        <w:tc>
          <w:tcPr>
            <w:tcW w:w="1417" w:type="dxa"/>
          </w:tcPr>
          <w:p w14:paraId="6DF9286B" w14:textId="77777777" w:rsidR="00824279" w:rsidRPr="004907F0" w:rsidRDefault="00824279" w:rsidP="00824279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0A90829E" w14:textId="77777777" w:rsidR="00824279" w:rsidRPr="004907F0" w:rsidRDefault="00824279" w:rsidP="00824279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64EF90AF" w14:textId="77777777" w:rsidR="00824279" w:rsidRPr="004907F0" w:rsidRDefault="00824279" w:rsidP="00824279">
            <w:pPr>
              <w:pStyle w:val="TAC"/>
            </w:pPr>
          </w:p>
        </w:tc>
        <w:tc>
          <w:tcPr>
            <w:tcW w:w="1244" w:type="dxa"/>
          </w:tcPr>
          <w:p w14:paraId="558E66A2" w14:textId="77777777" w:rsidR="00824279" w:rsidRPr="004907F0" w:rsidRDefault="00824279" w:rsidP="00824279">
            <w:pPr>
              <w:pStyle w:val="TAC"/>
            </w:pPr>
          </w:p>
        </w:tc>
      </w:tr>
      <w:tr w:rsidR="00824279" w:rsidRPr="00BD147B" w14:paraId="4C33BD4A" w14:textId="77777777" w:rsidTr="00824279">
        <w:tc>
          <w:tcPr>
            <w:tcW w:w="1642" w:type="dxa"/>
          </w:tcPr>
          <w:p w14:paraId="65EFA666" w14:textId="77777777" w:rsidR="00824279" w:rsidRPr="004907F0" w:rsidRDefault="00824279" w:rsidP="00824279">
            <w:pPr>
              <w:pStyle w:val="TAL"/>
            </w:pPr>
            <w:r w:rsidRPr="004907F0">
              <w:t>5.3.14</w:t>
            </w:r>
          </w:p>
        </w:tc>
        <w:tc>
          <w:tcPr>
            <w:tcW w:w="2861" w:type="dxa"/>
          </w:tcPr>
          <w:p w14:paraId="35CF7564" w14:textId="77777777" w:rsidR="00824279" w:rsidRPr="004907F0" w:rsidRDefault="00824279" w:rsidP="00824279">
            <w:pPr>
              <w:pStyle w:val="TAL"/>
            </w:pPr>
            <w:r w:rsidRPr="004907F0">
              <w:t>UE radio capability match request</w:t>
            </w:r>
          </w:p>
        </w:tc>
        <w:tc>
          <w:tcPr>
            <w:tcW w:w="1417" w:type="dxa"/>
          </w:tcPr>
          <w:p w14:paraId="72D74B1A" w14:textId="77777777" w:rsidR="00824279" w:rsidRPr="004907F0" w:rsidRDefault="00824279" w:rsidP="00824279">
            <w:pPr>
              <w:pStyle w:val="TAC"/>
            </w:pPr>
            <w:r w:rsidRPr="004907F0">
              <w:t>No (7)</w:t>
            </w:r>
          </w:p>
        </w:tc>
        <w:tc>
          <w:tcPr>
            <w:tcW w:w="1418" w:type="dxa"/>
          </w:tcPr>
          <w:p w14:paraId="4869131D" w14:textId="77777777" w:rsidR="00824279" w:rsidRPr="004907F0" w:rsidRDefault="00824279" w:rsidP="00824279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020F2451" w14:textId="77777777" w:rsidR="00824279" w:rsidRPr="004907F0" w:rsidRDefault="00824279" w:rsidP="00824279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19F0F6AB" w14:textId="77777777" w:rsidR="00824279" w:rsidRPr="004907F0" w:rsidRDefault="00824279" w:rsidP="00824279">
            <w:pPr>
              <w:pStyle w:val="TAC"/>
            </w:pPr>
            <w:r w:rsidRPr="004907F0">
              <w:t>N/A</w:t>
            </w:r>
          </w:p>
        </w:tc>
      </w:tr>
      <w:tr w:rsidR="00824279" w:rsidRPr="00BD147B" w14:paraId="08493F44" w14:textId="77777777" w:rsidTr="00824279">
        <w:tc>
          <w:tcPr>
            <w:tcW w:w="9857" w:type="dxa"/>
            <w:gridSpan w:val="6"/>
          </w:tcPr>
          <w:p w14:paraId="77F18F14" w14:textId="77777777" w:rsidR="00824279" w:rsidRDefault="00824279" w:rsidP="00824279">
            <w:pPr>
              <w:pStyle w:val="TAN"/>
            </w:pPr>
            <w:r>
              <w:t>NOTE 1:</w:t>
            </w:r>
            <w:r>
              <w:tab/>
              <w:t>Incl. attach without PDN connectivity.</w:t>
            </w:r>
          </w:p>
          <w:p w14:paraId="090AF23F" w14:textId="77777777" w:rsidR="00824279" w:rsidRDefault="00824279" w:rsidP="00824279">
            <w:pPr>
              <w:pStyle w:val="TAN"/>
            </w:pPr>
            <w:r>
              <w:t>NOTE 2:</w:t>
            </w:r>
            <w:r>
              <w:tab/>
              <w:t>At least one of Normal attach and Attach without PDN connectivity is required.</w:t>
            </w:r>
          </w:p>
          <w:p w14:paraId="03FC17A8" w14:textId="77777777" w:rsidR="00824279" w:rsidRDefault="00824279" w:rsidP="00824279">
            <w:pPr>
              <w:pStyle w:val="TAN"/>
            </w:pPr>
            <w:r>
              <w:t>NOTE 3:</w:t>
            </w:r>
            <w:r>
              <w:tab/>
              <w:t>Incl. inter RAT.</w:t>
            </w:r>
          </w:p>
          <w:p w14:paraId="7924476B" w14:textId="77777777" w:rsidR="00824279" w:rsidRDefault="00824279" w:rsidP="00824279">
            <w:pPr>
              <w:pStyle w:val="TAN"/>
            </w:pPr>
            <w:r>
              <w:t>NOTE 4:</w:t>
            </w:r>
            <w:r>
              <w:tab/>
              <w:t>Also supported with CP CIoT EPS Optimisation when the UE/MME also support S1-U data transfer or UP CIoT EPS Optimisation.</w:t>
            </w:r>
          </w:p>
          <w:p w14:paraId="7FD4C755" w14:textId="77777777" w:rsidR="00824279" w:rsidRDefault="00824279" w:rsidP="00824279">
            <w:pPr>
              <w:pStyle w:val="TAN"/>
            </w:pPr>
            <w:r>
              <w:t>NOTE 5:</w:t>
            </w:r>
            <w:r>
              <w:tab/>
              <w:t>Releases the S11-U bearer in the case of CP CIoT EPS Optimisation. RRC Connection release is used with the UE.</w:t>
            </w:r>
          </w:p>
          <w:p w14:paraId="20F004A3" w14:textId="77777777" w:rsidR="00824279" w:rsidRDefault="00824279" w:rsidP="00824279">
            <w:pPr>
              <w:pStyle w:val="TAN"/>
            </w:pPr>
            <w:r>
              <w:t>NOTE 6:</w:t>
            </w:r>
            <w:r>
              <w:tab/>
              <w:t>ISR aspects optional.</w:t>
            </w:r>
          </w:p>
          <w:p w14:paraId="32EEA553" w14:textId="77777777" w:rsidR="00824279" w:rsidRPr="004907F0" w:rsidRDefault="00824279" w:rsidP="00824279">
            <w:pPr>
              <w:pStyle w:val="TAN"/>
            </w:pPr>
            <w:r>
              <w:t>NOTE 7:</w:t>
            </w:r>
            <w:r>
              <w:tab/>
              <w:t>IMS Voice not supported over NB-IoT.</w:t>
            </w:r>
          </w:p>
        </w:tc>
      </w:tr>
    </w:tbl>
    <w:p w14:paraId="7D0CCC92" w14:textId="77777777" w:rsidR="00824279" w:rsidRDefault="00824279" w:rsidP="00824279"/>
    <w:p w14:paraId="6F10F812" w14:textId="77777777" w:rsidR="00824279" w:rsidRDefault="00824279" w:rsidP="00824279">
      <w:pPr>
        <w:pStyle w:val="TH"/>
      </w:pPr>
      <w:r>
        <w:t>Table M-3: Clause 5.4 Session management, QoS and interaction with PCC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4"/>
        <w:gridCol w:w="2764"/>
        <w:gridCol w:w="1369"/>
        <w:gridCol w:w="1407"/>
        <w:gridCol w:w="1272"/>
        <w:gridCol w:w="1223"/>
      </w:tblGrid>
      <w:tr w:rsidR="00824279" w:rsidRPr="00BD147B" w14:paraId="655EDE05" w14:textId="77777777" w:rsidTr="00824279">
        <w:tc>
          <w:tcPr>
            <w:tcW w:w="1642" w:type="dxa"/>
            <w:tcBorders>
              <w:bottom w:val="nil"/>
            </w:tcBorders>
            <w:shd w:val="pct5" w:color="auto" w:fill="auto"/>
          </w:tcPr>
          <w:p w14:paraId="7909AE44" w14:textId="77777777" w:rsidR="00824279" w:rsidRPr="00BD147B" w:rsidRDefault="00824279" w:rsidP="00824279">
            <w:pPr>
              <w:pStyle w:val="TAH"/>
            </w:pPr>
            <w:r w:rsidRPr="00BD147B">
              <w:t>Clause</w:t>
            </w:r>
          </w:p>
        </w:tc>
        <w:tc>
          <w:tcPr>
            <w:tcW w:w="2861" w:type="dxa"/>
            <w:tcBorders>
              <w:bottom w:val="nil"/>
            </w:tcBorders>
            <w:shd w:val="pct5" w:color="auto" w:fill="auto"/>
          </w:tcPr>
          <w:p w14:paraId="036F5DEB" w14:textId="77777777" w:rsidR="00824279" w:rsidRPr="00BD147B" w:rsidRDefault="00824279" w:rsidP="00824279">
            <w:pPr>
              <w:pStyle w:val="TAH"/>
            </w:pPr>
            <w:r w:rsidRPr="00BD147B">
              <w:t>Clause title</w:t>
            </w:r>
          </w:p>
        </w:tc>
        <w:tc>
          <w:tcPr>
            <w:tcW w:w="5354" w:type="dxa"/>
            <w:gridSpan w:val="4"/>
            <w:shd w:val="pct5" w:color="auto" w:fill="auto"/>
          </w:tcPr>
          <w:p w14:paraId="6272B38C" w14:textId="77777777" w:rsidR="00824279" w:rsidRPr="00BD147B" w:rsidRDefault="00824279" w:rsidP="00824279">
            <w:pPr>
              <w:pStyle w:val="TAH"/>
            </w:pPr>
            <w:r w:rsidRPr="00BD147B">
              <w:t>Support</w:t>
            </w:r>
          </w:p>
        </w:tc>
      </w:tr>
      <w:tr w:rsidR="00824279" w:rsidRPr="00BD147B" w14:paraId="0BED4094" w14:textId="77777777" w:rsidTr="00824279">
        <w:tc>
          <w:tcPr>
            <w:tcW w:w="1642" w:type="dxa"/>
            <w:tcBorders>
              <w:top w:val="nil"/>
            </w:tcBorders>
            <w:shd w:val="pct5" w:color="auto" w:fill="auto"/>
          </w:tcPr>
          <w:p w14:paraId="03784FB2" w14:textId="77777777" w:rsidR="00824279" w:rsidRPr="00BD147B" w:rsidRDefault="00824279" w:rsidP="00824279">
            <w:pPr>
              <w:pStyle w:val="TAH"/>
            </w:pPr>
          </w:p>
        </w:tc>
        <w:tc>
          <w:tcPr>
            <w:tcW w:w="2861" w:type="dxa"/>
            <w:tcBorders>
              <w:top w:val="nil"/>
            </w:tcBorders>
            <w:shd w:val="pct5" w:color="auto" w:fill="auto"/>
          </w:tcPr>
          <w:p w14:paraId="39960607" w14:textId="77777777" w:rsidR="00824279" w:rsidRPr="00BD147B" w:rsidRDefault="00824279" w:rsidP="00824279">
            <w:pPr>
              <w:pStyle w:val="TAH"/>
            </w:pPr>
          </w:p>
        </w:tc>
        <w:tc>
          <w:tcPr>
            <w:tcW w:w="1417" w:type="dxa"/>
            <w:shd w:val="pct5" w:color="auto" w:fill="auto"/>
          </w:tcPr>
          <w:p w14:paraId="4B721462" w14:textId="77777777" w:rsidR="00824279" w:rsidRPr="00BD147B" w:rsidRDefault="00824279" w:rsidP="00824279">
            <w:pPr>
              <w:pStyle w:val="TAH"/>
            </w:pPr>
            <w:r w:rsidRPr="00BD147B">
              <w:t>NB-IoT RAT</w:t>
            </w:r>
          </w:p>
        </w:tc>
        <w:tc>
          <w:tcPr>
            <w:tcW w:w="1418" w:type="dxa"/>
            <w:shd w:val="pct5" w:color="auto" w:fill="auto"/>
          </w:tcPr>
          <w:p w14:paraId="7284C545" w14:textId="77777777" w:rsidR="00824279" w:rsidRPr="00BD147B" w:rsidRDefault="00824279" w:rsidP="00824279">
            <w:pPr>
              <w:pStyle w:val="TAH"/>
            </w:pPr>
            <w:r w:rsidRPr="00BD147B">
              <w:t>CP/UP/Both</w:t>
            </w:r>
          </w:p>
        </w:tc>
        <w:tc>
          <w:tcPr>
            <w:tcW w:w="1275" w:type="dxa"/>
            <w:shd w:val="pct5" w:color="auto" w:fill="auto"/>
          </w:tcPr>
          <w:p w14:paraId="6A90E7D1" w14:textId="77777777" w:rsidR="00824279" w:rsidRPr="00BD147B" w:rsidRDefault="00824279" w:rsidP="00824279">
            <w:pPr>
              <w:pStyle w:val="TAH"/>
            </w:pPr>
            <w:r w:rsidRPr="00BD147B">
              <w:t>UE</w:t>
            </w:r>
          </w:p>
        </w:tc>
        <w:tc>
          <w:tcPr>
            <w:tcW w:w="1244" w:type="dxa"/>
            <w:shd w:val="pct5" w:color="auto" w:fill="auto"/>
          </w:tcPr>
          <w:p w14:paraId="541A3197" w14:textId="77777777" w:rsidR="00824279" w:rsidRPr="00BD147B" w:rsidRDefault="00824279" w:rsidP="00824279">
            <w:pPr>
              <w:pStyle w:val="TAH"/>
            </w:pPr>
            <w:r w:rsidRPr="00BD147B">
              <w:t>NW</w:t>
            </w:r>
          </w:p>
        </w:tc>
      </w:tr>
      <w:tr w:rsidR="00824279" w:rsidRPr="00BD147B" w14:paraId="11022185" w14:textId="77777777" w:rsidTr="00824279">
        <w:tc>
          <w:tcPr>
            <w:tcW w:w="1642" w:type="dxa"/>
          </w:tcPr>
          <w:p w14:paraId="27D335A0" w14:textId="77777777" w:rsidR="00824279" w:rsidRPr="004907F0" w:rsidRDefault="00824279" w:rsidP="00824279">
            <w:pPr>
              <w:pStyle w:val="TAL"/>
            </w:pPr>
            <w:r w:rsidRPr="004907F0">
              <w:t>5.4.1</w:t>
            </w:r>
          </w:p>
        </w:tc>
        <w:tc>
          <w:tcPr>
            <w:tcW w:w="2861" w:type="dxa"/>
          </w:tcPr>
          <w:p w14:paraId="6CBCF604" w14:textId="77777777" w:rsidR="00824279" w:rsidRPr="004907F0" w:rsidRDefault="00824279" w:rsidP="00824279">
            <w:pPr>
              <w:pStyle w:val="TAL"/>
            </w:pPr>
            <w:r w:rsidRPr="004907F0">
              <w:t>Dedicated bearer activation</w:t>
            </w:r>
          </w:p>
        </w:tc>
        <w:tc>
          <w:tcPr>
            <w:tcW w:w="1417" w:type="dxa"/>
          </w:tcPr>
          <w:p w14:paraId="2836EED1" w14:textId="77777777" w:rsidR="00824279" w:rsidRPr="004907F0" w:rsidRDefault="00824279" w:rsidP="00824279">
            <w:pPr>
              <w:pStyle w:val="TAC"/>
            </w:pPr>
            <w:r w:rsidRPr="004907F0">
              <w:t>No</w:t>
            </w:r>
          </w:p>
        </w:tc>
        <w:tc>
          <w:tcPr>
            <w:tcW w:w="1418" w:type="dxa"/>
          </w:tcPr>
          <w:p w14:paraId="5E748909" w14:textId="77777777" w:rsidR="00824279" w:rsidRPr="004907F0" w:rsidRDefault="00824279" w:rsidP="00824279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37BA188E" w14:textId="77777777" w:rsidR="00824279" w:rsidRPr="004907F0" w:rsidRDefault="00824279" w:rsidP="00824279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794CC3D8" w14:textId="77777777" w:rsidR="00824279" w:rsidRPr="004907F0" w:rsidRDefault="00824279" w:rsidP="00824279">
            <w:pPr>
              <w:pStyle w:val="TAC"/>
            </w:pPr>
            <w:r w:rsidRPr="004907F0">
              <w:t>N/A</w:t>
            </w:r>
          </w:p>
        </w:tc>
      </w:tr>
      <w:tr w:rsidR="00824279" w:rsidRPr="00BD147B" w14:paraId="665F7482" w14:textId="77777777" w:rsidTr="00824279">
        <w:tc>
          <w:tcPr>
            <w:tcW w:w="1642" w:type="dxa"/>
          </w:tcPr>
          <w:p w14:paraId="19CC9C19" w14:textId="77777777" w:rsidR="00824279" w:rsidRPr="004907F0" w:rsidRDefault="00824279" w:rsidP="00824279">
            <w:pPr>
              <w:pStyle w:val="TAL"/>
            </w:pPr>
            <w:r w:rsidRPr="004907F0">
              <w:t>5.4.2</w:t>
            </w:r>
          </w:p>
        </w:tc>
        <w:tc>
          <w:tcPr>
            <w:tcW w:w="2861" w:type="dxa"/>
          </w:tcPr>
          <w:p w14:paraId="598D2813" w14:textId="77777777" w:rsidR="00824279" w:rsidRPr="004907F0" w:rsidRDefault="00824279" w:rsidP="00824279">
            <w:pPr>
              <w:pStyle w:val="TAL"/>
            </w:pPr>
            <w:r w:rsidRPr="004907F0">
              <w:t>Bearer modification with QoS update</w:t>
            </w:r>
          </w:p>
        </w:tc>
        <w:tc>
          <w:tcPr>
            <w:tcW w:w="1417" w:type="dxa"/>
          </w:tcPr>
          <w:p w14:paraId="17473533" w14:textId="77777777" w:rsidR="00824279" w:rsidRPr="004907F0" w:rsidRDefault="00824279" w:rsidP="00824279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21D0A644" w14:textId="77777777" w:rsidR="00824279" w:rsidRPr="004907F0" w:rsidRDefault="00824279" w:rsidP="00824279">
            <w:pPr>
              <w:pStyle w:val="TAC"/>
            </w:pPr>
            <w:r w:rsidRPr="004907F0">
              <w:t>UP</w:t>
            </w:r>
          </w:p>
        </w:tc>
        <w:tc>
          <w:tcPr>
            <w:tcW w:w="1275" w:type="dxa"/>
          </w:tcPr>
          <w:p w14:paraId="5C875625" w14:textId="77777777" w:rsidR="00824279" w:rsidRPr="004907F0" w:rsidRDefault="00824279" w:rsidP="00824279">
            <w:pPr>
              <w:pStyle w:val="TAC"/>
            </w:pPr>
            <w:r w:rsidRPr="004907F0">
              <w:t>Optional</w:t>
            </w:r>
          </w:p>
        </w:tc>
        <w:tc>
          <w:tcPr>
            <w:tcW w:w="1244" w:type="dxa"/>
          </w:tcPr>
          <w:p w14:paraId="4F00A24E" w14:textId="77777777" w:rsidR="00824279" w:rsidRPr="004907F0" w:rsidRDefault="00824279" w:rsidP="00824279">
            <w:pPr>
              <w:pStyle w:val="TAC"/>
            </w:pPr>
            <w:r w:rsidRPr="004907F0">
              <w:t>Optional</w:t>
            </w:r>
          </w:p>
        </w:tc>
      </w:tr>
      <w:tr w:rsidR="00824279" w:rsidRPr="00BD147B" w14:paraId="6D2760B3" w14:textId="77777777" w:rsidTr="00824279">
        <w:tc>
          <w:tcPr>
            <w:tcW w:w="1642" w:type="dxa"/>
          </w:tcPr>
          <w:p w14:paraId="770587D3" w14:textId="77777777" w:rsidR="00824279" w:rsidRPr="004907F0" w:rsidRDefault="00824279" w:rsidP="00824279">
            <w:pPr>
              <w:pStyle w:val="TAL"/>
            </w:pPr>
            <w:r w:rsidRPr="004907F0">
              <w:t>5.4.3</w:t>
            </w:r>
          </w:p>
        </w:tc>
        <w:tc>
          <w:tcPr>
            <w:tcW w:w="2861" w:type="dxa"/>
          </w:tcPr>
          <w:p w14:paraId="2A38995F" w14:textId="77777777" w:rsidR="00824279" w:rsidRPr="004907F0" w:rsidRDefault="00824279" w:rsidP="00824279">
            <w:pPr>
              <w:pStyle w:val="TAL"/>
            </w:pPr>
            <w:r w:rsidRPr="004907F0">
              <w:t>PDN GW initiated bearer modification without bearer QoS update</w:t>
            </w:r>
          </w:p>
        </w:tc>
        <w:tc>
          <w:tcPr>
            <w:tcW w:w="1417" w:type="dxa"/>
          </w:tcPr>
          <w:p w14:paraId="5860A4C2" w14:textId="77777777" w:rsidR="00824279" w:rsidRPr="004907F0" w:rsidRDefault="00824279" w:rsidP="00824279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0E9D78C0" w14:textId="77777777" w:rsidR="00824279" w:rsidRPr="004907F0" w:rsidRDefault="00824279" w:rsidP="00824279">
            <w:pPr>
              <w:pStyle w:val="TAC"/>
            </w:pPr>
            <w:r w:rsidRPr="004907F0">
              <w:t>UP</w:t>
            </w:r>
          </w:p>
        </w:tc>
        <w:tc>
          <w:tcPr>
            <w:tcW w:w="1275" w:type="dxa"/>
          </w:tcPr>
          <w:p w14:paraId="4A2E2229" w14:textId="77777777" w:rsidR="00824279" w:rsidRPr="004907F0" w:rsidRDefault="00824279" w:rsidP="00824279">
            <w:pPr>
              <w:pStyle w:val="TAC"/>
            </w:pPr>
          </w:p>
        </w:tc>
        <w:tc>
          <w:tcPr>
            <w:tcW w:w="1244" w:type="dxa"/>
          </w:tcPr>
          <w:p w14:paraId="66E15283" w14:textId="77777777" w:rsidR="00824279" w:rsidRPr="004907F0" w:rsidRDefault="00824279" w:rsidP="00824279">
            <w:pPr>
              <w:pStyle w:val="TAC"/>
            </w:pPr>
          </w:p>
        </w:tc>
      </w:tr>
      <w:tr w:rsidR="00824279" w:rsidRPr="00BD147B" w14:paraId="0CAC3741" w14:textId="77777777" w:rsidTr="00824279">
        <w:tc>
          <w:tcPr>
            <w:tcW w:w="1642" w:type="dxa"/>
          </w:tcPr>
          <w:p w14:paraId="1AB5AF90" w14:textId="77777777" w:rsidR="00824279" w:rsidRPr="004907F0" w:rsidRDefault="00824279" w:rsidP="00824279">
            <w:pPr>
              <w:pStyle w:val="TAL"/>
            </w:pPr>
            <w:r w:rsidRPr="004907F0">
              <w:t>5.4.4</w:t>
            </w:r>
          </w:p>
        </w:tc>
        <w:tc>
          <w:tcPr>
            <w:tcW w:w="2861" w:type="dxa"/>
          </w:tcPr>
          <w:p w14:paraId="471CD698" w14:textId="77777777" w:rsidR="00824279" w:rsidRPr="004907F0" w:rsidRDefault="00824279" w:rsidP="00824279">
            <w:pPr>
              <w:pStyle w:val="TAL"/>
            </w:pPr>
            <w:r w:rsidRPr="004907F0">
              <w:t>Bearer deactivation</w:t>
            </w:r>
          </w:p>
        </w:tc>
        <w:tc>
          <w:tcPr>
            <w:tcW w:w="1417" w:type="dxa"/>
          </w:tcPr>
          <w:p w14:paraId="3861504C" w14:textId="77777777" w:rsidR="00824279" w:rsidRPr="004907F0" w:rsidRDefault="00824279" w:rsidP="00824279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08524D9A" w14:textId="77777777" w:rsidR="00824279" w:rsidRPr="004907F0" w:rsidRDefault="00824279" w:rsidP="00824279">
            <w:pPr>
              <w:pStyle w:val="TAC"/>
            </w:pPr>
            <w:r w:rsidRPr="004907F0">
              <w:t>UP</w:t>
            </w:r>
          </w:p>
        </w:tc>
        <w:tc>
          <w:tcPr>
            <w:tcW w:w="1275" w:type="dxa"/>
          </w:tcPr>
          <w:p w14:paraId="5877C630" w14:textId="77777777" w:rsidR="00824279" w:rsidRPr="004907F0" w:rsidRDefault="00824279" w:rsidP="00824279">
            <w:pPr>
              <w:pStyle w:val="TAC"/>
            </w:pPr>
          </w:p>
        </w:tc>
        <w:tc>
          <w:tcPr>
            <w:tcW w:w="1244" w:type="dxa"/>
          </w:tcPr>
          <w:p w14:paraId="05FB16F4" w14:textId="77777777" w:rsidR="00824279" w:rsidRPr="004907F0" w:rsidRDefault="00824279" w:rsidP="00824279">
            <w:pPr>
              <w:pStyle w:val="TAC"/>
            </w:pPr>
          </w:p>
        </w:tc>
      </w:tr>
      <w:tr w:rsidR="00824279" w:rsidRPr="00BD147B" w14:paraId="6597EA04" w14:textId="77777777" w:rsidTr="00824279">
        <w:tc>
          <w:tcPr>
            <w:tcW w:w="1642" w:type="dxa"/>
          </w:tcPr>
          <w:p w14:paraId="45D07D53" w14:textId="77777777" w:rsidR="00824279" w:rsidRPr="004907F0" w:rsidRDefault="00824279" w:rsidP="00824279">
            <w:pPr>
              <w:pStyle w:val="TAL"/>
            </w:pPr>
            <w:r w:rsidRPr="004907F0">
              <w:t>5.4.5</w:t>
            </w:r>
          </w:p>
        </w:tc>
        <w:tc>
          <w:tcPr>
            <w:tcW w:w="2861" w:type="dxa"/>
          </w:tcPr>
          <w:p w14:paraId="6A64A248" w14:textId="77777777" w:rsidR="00824279" w:rsidRPr="004907F0" w:rsidRDefault="00824279" w:rsidP="00824279">
            <w:pPr>
              <w:pStyle w:val="TAL"/>
            </w:pPr>
            <w:r w:rsidRPr="004907F0">
              <w:t>UE-requested bearer resource modification</w:t>
            </w:r>
          </w:p>
        </w:tc>
        <w:tc>
          <w:tcPr>
            <w:tcW w:w="1417" w:type="dxa"/>
          </w:tcPr>
          <w:p w14:paraId="31B288C9" w14:textId="77777777" w:rsidR="00824279" w:rsidRPr="004907F0" w:rsidRDefault="00824279" w:rsidP="00824279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29365EB0" w14:textId="77777777" w:rsidR="00824279" w:rsidRPr="004907F0" w:rsidRDefault="00824279" w:rsidP="00824279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25DB4D59" w14:textId="77777777" w:rsidR="00824279" w:rsidRPr="004907F0" w:rsidRDefault="00824279" w:rsidP="00824279">
            <w:pPr>
              <w:pStyle w:val="TAC"/>
            </w:pPr>
            <w:r w:rsidRPr="004907F0">
              <w:t>Optional with CP CIoT EPS Optimisation</w:t>
            </w:r>
          </w:p>
        </w:tc>
        <w:tc>
          <w:tcPr>
            <w:tcW w:w="1244" w:type="dxa"/>
          </w:tcPr>
          <w:p w14:paraId="693306C7" w14:textId="77777777" w:rsidR="00824279" w:rsidRPr="004907F0" w:rsidRDefault="00824279" w:rsidP="00824279">
            <w:pPr>
              <w:pStyle w:val="TAC"/>
            </w:pPr>
          </w:p>
        </w:tc>
      </w:tr>
      <w:tr w:rsidR="00824279" w:rsidRPr="00BD147B" w14:paraId="37B0C3E5" w14:textId="77777777" w:rsidTr="00824279">
        <w:tc>
          <w:tcPr>
            <w:tcW w:w="1642" w:type="dxa"/>
          </w:tcPr>
          <w:p w14:paraId="0FF9809C" w14:textId="77777777" w:rsidR="00824279" w:rsidRPr="004907F0" w:rsidRDefault="00824279" w:rsidP="00824279">
            <w:pPr>
              <w:pStyle w:val="TAL"/>
            </w:pPr>
            <w:r w:rsidRPr="004907F0">
              <w:t>5.4.7</w:t>
            </w:r>
          </w:p>
        </w:tc>
        <w:tc>
          <w:tcPr>
            <w:tcW w:w="2861" w:type="dxa"/>
          </w:tcPr>
          <w:p w14:paraId="71C79C63" w14:textId="77777777" w:rsidR="00824279" w:rsidRPr="004907F0" w:rsidRDefault="00824279" w:rsidP="00824279">
            <w:pPr>
              <w:pStyle w:val="TAL"/>
            </w:pPr>
            <w:r w:rsidRPr="004907F0">
              <w:t>E-UTRAN initiated ERAB modification procedure</w:t>
            </w:r>
          </w:p>
        </w:tc>
        <w:tc>
          <w:tcPr>
            <w:tcW w:w="1417" w:type="dxa"/>
          </w:tcPr>
          <w:p w14:paraId="11C77941" w14:textId="77777777" w:rsidR="00824279" w:rsidRPr="004907F0" w:rsidRDefault="00824279" w:rsidP="00824279">
            <w:pPr>
              <w:pStyle w:val="TAC"/>
            </w:pPr>
            <w:r w:rsidRPr="004907F0">
              <w:t>No (1)</w:t>
            </w:r>
          </w:p>
        </w:tc>
        <w:tc>
          <w:tcPr>
            <w:tcW w:w="1418" w:type="dxa"/>
          </w:tcPr>
          <w:p w14:paraId="2C836CAF" w14:textId="77777777" w:rsidR="00824279" w:rsidRPr="004907F0" w:rsidRDefault="00824279" w:rsidP="00824279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48ED46A5" w14:textId="77777777" w:rsidR="00824279" w:rsidRPr="004907F0" w:rsidRDefault="00824279" w:rsidP="00824279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51BC164F" w14:textId="77777777" w:rsidR="00824279" w:rsidRPr="004907F0" w:rsidRDefault="00824279" w:rsidP="00824279">
            <w:pPr>
              <w:pStyle w:val="TAC"/>
            </w:pPr>
            <w:r w:rsidRPr="004907F0">
              <w:t>N/A</w:t>
            </w:r>
          </w:p>
        </w:tc>
      </w:tr>
      <w:tr w:rsidR="00824279" w:rsidRPr="00BD147B" w14:paraId="60BE97F5" w14:textId="77777777" w:rsidTr="00824279">
        <w:tc>
          <w:tcPr>
            <w:tcW w:w="1642" w:type="dxa"/>
          </w:tcPr>
          <w:p w14:paraId="1357F0F3" w14:textId="77777777" w:rsidR="00824279" w:rsidRPr="004907F0" w:rsidRDefault="00824279" w:rsidP="00824279">
            <w:pPr>
              <w:pStyle w:val="TAL"/>
            </w:pPr>
            <w:r w:rsidRPr="004907F0">
              <w:t>5.4.8</w:t>
            </w:r>
          </w:p>
        </w:tc>
        <w:tc>
          <w:tcPr>
            <w:tcW w:w="2861" w:type="dxa"/>
          </w:tcPr>
          <w:p w14:paraId="2FC35C11" w14:textId="77777777" w:rsidR="00824279" w:rsidRPr="004907F0" w:rsidRDefault="00824279" w:rsidP="00824279">
            <w:pPr>
              <w:pStyle w:val="TAL"/>
            </w:pPr>
            <w:r w:rsidRPr="004907F0">
              <w:t>E-UTRAN initiated UE context modification procedure</w:t>
            </w:r>
          </w:p>
        </w:tc>
        <w:tc>
          <w:tcPr>
            <w:tcW w:w="1417" w:type="dxa"/>
          </w:tcPr>
          <w:p w14:paraId="74AFBE15" w14:textId="77777777" w:rsidR="00824279" w:rsidRPr="004907F0" w:rsidRDefault="00824279" w:rsidP="00824279">
            <w:pPr>
              <w:pStyle w:val="TAC"/>
            </w:pPr>
            <w:r w:rsidRPr="004907F0">
              <w:t>No (1)</w:t>
            </w:r>
          </w:p>
        </w:tc>
        <w:tc>
          <w:tcPr>
            <w:tcW w:w="1418" w:type="dxa"/>
          </w:tcPr>
          <w:p w14:paraId="151C1787" w14:textId="77777777" w:rsidR="00824279" w:rsidRPr="004907F0" w:rsidRDefault="00824279" w:rsidP="00824279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71BF5F18" w14:textId="77777777" w:rsidR="00824279" w:rsidRPr="004907F0" w:rsidRDefault="00824279" w:rsidP="00824279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55B01FBE" w14:textId="77777777" w:rsidR="00824279" w:rsidRPr="004907F0" w:rsidRDefault="00824279" w:rsidP="00824279">
            <w:pPr>
              <w:pStyle w:val="TAC"/>
            </w:pPr>
            <w:r w:rsidRPr="004907F0">
              <w:t>N/A</w:t>
            </w:r>
          </w:p>
        </w:tc>
      </w:tr>
      <w:tr w:rsidR="00824279" w:rsidRPr="00BD147B" w14:paraId="30B2F555" w14:textId="77777777" w:rsidTr="00824279">
        <w:tc>
          <w:tcPr>
            <w:tcW w:w="9857" w:type="dxa"/>
            <w:gridSpan w:val="6"/>
          </w:tcPr>
          <w:p w14:paraId="0AD88D57" w14:textId="77777777" w:rsidR="00824279" w:rsidRPr="004907F0" w:rsidRDefault="00824279" w:rsidP="00824279">
            <w:pPr>
              <w:pStyle w:val="TAN"/>
            </w:pPr>
            <w:r>
              <w:t>NOTE 1:</w:t>
            </w:r>
            <w:r>
              <w:tab/>
              <w:t>Dual connectivity not supported over NB-IoT RAT.</w:t>
            </w:r>
          </w:p>
        </w:tc>
      </w:tr>
    </w:tbl>
    <w:p w14:paraId="5C7A9698" w14:textId="77777777" w:rsidR="00824279" w:rsidRPr="00BD147B" w:rsidRDefault="00824279" w:rsidP="00824279"/>
    <w:p w14:paraId="65F02174" w14:textId="77777777" w:rsidR="00824279" w:rsidRDefault="00824279" w:rsidP="00824279">
      <w:pPr>
        <w:pStyle w:val="TH"/>
      </w:pPr>
      <w:r>
        <w:lastRenderedPageBreak/>
        <w:t>Table M-4: Clauses 5.5 and 5.6 Handover and NACC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5"/>
        <w:gridCol w:w="2779"/>
        <w:gridCol w:w="1381"/>
        <w:gridCol w:w="1410"/>
        <w:gridCol w:w="1242"/>
        <w:gridCol w:w="1212"/>
      </w:tblGrid>
      <w:tr w:rsidR="00824279" w:rsidRPr="00BD147B" w14:paraId="1B579EC1" w14:textId="77777777" w:rsidTr="00824279">
        <w:tc>
          <w:tcPr>
            <w:tcW w:w="1642" w:type="dxa"/>
            <w:tcBorders>
              <w:bottom w:val="nil"/>
            </w:tcBorders>
            <w:shd w:val="pct5" w:color="auto" w:fill="auto"/>
          </w:tcPr>
          <w:p w14:paraId="48404FFC" w14:textId="77777777" w:rsidR="00824279" w:rsidRPr="00BD147B" w:rsidRDefault="00824279" w:rsidP="00824279">
            <w:pPr>
              <w:pStyle w:val="TAH"/>
            </w:pPr>
            <w:r w:rsidRPr="00BD147B">
              <w:t>Clause</w:t>
            </w:r>
          </w:p>
        </w:tc>
        <w:tc>
          <w:tcPr>
            <w:tcW w:w="2861" w:type="dxa"/>
            <w:tcBorders>
              <w:bottom w:val="nil"/>
            </w:tcBorders>
            <w:shd w:val="pct5" w:color="auto" w:fill="auto"/>
          </w:tcPr>
          <w:p w14:paraId="66493F26" w14:textId="77777777" w:rsidR="00824279" w:rsidRPr="00BD147B" w:rsidRDefault="00824279" w:rsidP="00824279">
            <w:pPr>
              <w:pStyle w:val="TAH"/>
            </w:pPr>
            <w:r w:rsidRPr="00BD147B">
              <w:t>Clause title</w:t>
            </w:r>
          </w:p>
        </w:tc>
        <w:tc>
          <w:tcPr>
            <w:tcW w:w="5354" w:type="dxa"/>
            <w:gridSpan w:val="4"/>
            <w:shd w:val="pct5" w:color="auto" w:fill="auto"/>
          </w:tcPr>
          <w:p w14:paraId="23089562" w14:textId="77777777" w:rsidR="00824279" w:rsidRPr="00BD147B" w:rsidRDefault="00824279" w:rsidP="00824279">
            <w:pPr>
              <w:pStyle w:val="TAH"/>
            </w:pPr>
            <w:r w:rsidRPr="00BD147B">
              <w:t>Support</w:t>
            </w:r>
          </w:p>
        </w:tc>
      </w:tr>
      <w:tr w:rsidR="00824279" w:rsidRPr="00BD147B" w14:paraId="39ACA7BF" w14:textId="77777777" w:rsidTr="00824279">
        <w:tc>
          <w:tcPr>
            <w:tcW w:w="1642" w:type="dxa"/>
            <w:tcBorders>
              <w:top w:val="nil"/>
            </w:tcBorders>
            <w:shd w:val="pct5" w:color="auto" w:fill="auto"/>
          </w:tcPr>
          <w:p w14:paraId="0B7216E7" w14:textId="77777777" w:rsidR="00824279" w:rsidRPr="00BD147B" w:rsidRDefault="00824279" w:rsidP="00824279">
            <w:pPr>
              <w:pStyle w:val="TAH"/>
            </w:pPr>
          </w:p>
        </w:tc>
        <w:tc>
          <w:tcPr>
            <w:tcW w:w="2861" w:type="dxa"/>
            <w:tcBorders>
              <w:top w:val="nil"/>
            </w:tcBorders>
            <w:shd w:val="pct5" w:color="auto" w:fill="auto"/>
          </w:tcPr>
          <w:p w14:paraId="32E545A7" w14:textId="77777777" w:rsidR="00824279" w:rsidRPr="00BD147B" w:rsidRDefault="00824279" w:rsidP="00824279">
            <w:pPr>
              <w:pStyle w:val="TAH"/>
            </w:pPr>
          </w:p>
        </w:tc>
        <w:tc>
          <w:tcPr>
            <w:tcW w:w="1417" w:type="dxa"/>
            <w:shd w:val="pct5" w:color="auto" w:fill="auto"/>
          </w:tcPr>
          <w:p w14:paraId="20ADF82E" w14:textId="77777777" w:rsidR="00824279" w:rsidRPr="00BD147B" w:rsidRDefault="00824279" w:rsidP="00824279">
            <w:pPr>
              <w:pStyle w:val="TAH"/>
            </w:pPr>
            <w:r w:rsidRPr="00BD147B">
              <w:t>NB-IoT RAT</w:t>
            </w:r>
          </w:p>
        </w:tc>
        <w:tc>
          <w:tcPr>
            <w:tcW w:w="1418" w:type="dxa"/>
            <w:shd w:val="pct5" w:color="auto" w:fill="auto"/>
          </w:tcPr>
          <w:p w14:paraId="4D16AE63" w14:textId="77777777" w:rsidR="00824279" w:rsidRPr="00BD147B" w:rsidRDefault="00824279" w:rsidP="00824279">
            <w:pPr>
              <w:pStyle w:val="TAH"/>
            </w:pPr>
            <w:r w:rsidRPr="00BD147B">
              <w:t>CP/UP/Both</w:t>
            </w:r>
          </w:p>
        </w:tc>
        <w:tc>
          <w:tcPr>
            <w:tcW w:w="1275" w:type="dxa"/>
            <w:shd w:val="pct5" w:color="auto" w:fill="auto"/>
          </w:tcPr>
          <w:p w14:paraId="7A2CF636" w14:textId="77777777" w:rsidR="00824279" w:rsidRPr="00BD147B" w:rsidRDefault="00824279" w:rsidP="00824279">
            <w:pPr>
              <w:pStyle w:val="TAH"/>
            </w:pPr>
            <w:r w:rsidRPr="00BD147B">
              <w:t>UE</w:t>
            </w:r>
          </w:p>
        </w:tc>
        <w:tc>
          <w:tcPr>
            <w:tcW w:w="1244" w:type="dxa"/>
            <w:shd w:val="pct5" w:color="auto" w:fill="auto"/>
          </w:tcPr>
          <w:p w14:paraId="29EE6530" w14:textId="77777777" w:rsidR="00824279" w:rsidRPr="00BD147B" w:rsidRDefault="00824279" w:rsidP="00824279">
            <w:pPr>
              <w:pStyle w:val="TAH"/>
            </w:pPr>
            <w:r w:rsidRPr="00BD147B">
              <w:t>NW</w:t>
            </w:r>
          </w:p>
        </w:tc>
      </w:tr>
      <w:tr w:rsidR="00824279" w:rsidRPr="00BD147B" w14:paraId="158CD373" w14:textId="77777777" w:rsidTr="00824279">
        <w:tc>
          <w:tcPr>
            <w:tcW w:w="1642" w:type="dxa"/>
          </w:tcPr>
          <w:p w14:paraId="2FAC24E7" w14:textId="77777777" w:rsidR="00824279" w:rsidRPr="004907F0" w:rsidRDefault="00824279" w:rsidP="00824279">
            <w:pPr>
              <w:pStyle w:val="TAL"/>
            </w:pPr>
            <w:r w:rsidRPr="004907F0">
              <w:t>5.5</w:t>
            </w:r>
          </w:p>
        </w:tc>
        <w:tc>
          <w:tcPr>
            <w:tcW w:w="2861" w:type="dxa"/>
          </w:tcPr>
          <w:p w14:paraId="7A107593" w14:textId="77777777" w:rsidR="00824279" w:rsidRPr="004907F0" w:rsidRDefault="00824279" w:rsidP="00824279">
            <w:pPr>
              <w:pStyle w:val="TAL"/>
            </w:pPr>
            <w:r w:rsidRPr="004907F0">
              <w:t>Handover</w:t>
            </w:r>
          </w:p>
        </w:tc>
        <w:tc>
          <w:tcPr>
            <w:tcW w:w="1417" w:type="dxa"/>
          </w:tcPr>
          <w:p w14:paraId="647B896D" w14:textId="77777777" w:rsidR="00824279" w:rsidRPr="004907F0" w:rsidRDefault="00824279" w:rsidP="00824279">
            <w:pPr>
              <w:pStyle w:val="TAC"/>
            </w:pPr>
            <w:r w:rsidRPr="004907F0">
              <w:t>No</w:t>
            </w:r>
          </w:p>
        </w:tc>
        <w:tc>
          <w:tcPr>
            <w:tcW w:w="1418" w:type="dxa"/>
          </w:tcPr>
          <w:p w14:paraId="725412B4" w14:textId="77777777" w:rsidR="00824279" w:rsidRPr="004907F0" w:rsidRDefault="00824279" w:rsidP="00824279">
            <w:pPr>
              <w:pStyle w:val="TAC"/>
            </w:pPr>
          </w:p>
        </w:tc>
        <w:tc>
          <w:tcPr>
            <w:tcW w:w="1275" w:type="dxa"/>
          </w:tcPr>
          <w:p w14:paraId="1E5E8A1D" w14:textId="77777777" w:rsidR="00824279" w:rsidRPr="004907F0" w:rsidRDefault="00824279" w:rsidP="00824279">
            <w:pPr>
              <w:pStyle w:val="TAC"/>
            </w:pPr>
          </w:p>
        </w:tc>
        <w:tc>
          <w:tcPr>
            <w:tcW w:w="1244" w:type="dxa"/>
          </w:tcPr>
          <w:p w14:paraId="2BE544CA" w14:textId="77777777" w:rsidR="00824279" w:rsidRPr="004907F0" w:rsidRDefault="00824279" w:rsidP="00824279">
            <w:pPr>
              <w:pStyle w:val="TAC"/>
            </w:pPr>
          </w:p>
        </w:tc>
      </w:tr>
      <w:tr w:rsidR="00824279" w:rsidRPr="00BD147B" w14:paraId="325B1EDA" w14:textId="77777777" w:rsidTr="00824279">
        <w:tc>
          <w:tcPr>
            <w:tcW w:w="1642" w:type="dxa"/>
          </w:tcPr>
          <w:p w14:paraId="5698A2FD" w14:textId="77777777" w:rsidR="00824279" w:rsidRPr="004907F0" w:rsidRDefault="00824279" w:rsidP="00824279">
            <w:pPr>
              <w:pStyle w:val="TAL"/>
            </w:pPr>
            <w:r w:rsidRPr="004907F0">
              <w:t>5.5.1</w:t>
            </w:r>
          </w:p>
        </w:tc>
        <w:tc>
          <w:tcPr>
            <w:tcW w:w="2861" w:type="dxa"/>
          </w:tcPr>
          <w:p w14:paraId="38B1B74D" w14:textId="77777777" w:rsidR="00824279" w:rsidRPr="004907F0" w:rsidRDefault="00824279" w:rsidP="00824279">
            <w:pPr>
              <w:pStyle w:val="TAL"/>
            </w:pPr>
            <w:r w:rsidRPr="004907F0">
              <w:t>Intra-E-UTRAN handover</w:t>
            </w:r>
          </w:p>
        </w:tc>
        <w:tc>
          <w:tcPr>
            <w:tcW w:w="1417" w:type="dxa"/>
          </w:tcPr>
          <w:p w14:paraId="14D1D453" w14:textId="77777777" w:rsidR="00824279" w:rsidRPr="004907F0" w:rsidRDefault="00824279" w:rsidP="00824279">
            <w:pPr>
              <w:pStyle w:val="TAC"/>
            </w:pPr>
            <w:r w:rsidRPr="004907F0">
              <w:t>No</w:t>
            </w:r>
          </w:p>
        </w:tc>
        <w:tc>
          <w:tcPr>
            <w:tcW w:w="1418" w:type="dxa"/>
          </w:tcPr>
          <w:p w14:paraId="50CB3557" w14:textId="77777777" w:rsidR="00824279" w:rsidRPr="004907F0" w:rsidRDefault="00824279" w:rsidP="00824279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1ECA257F" w14:textId="77777777" w:rsidR="00824279" w:rsidRPr="004907F0" w:rsidRDefault="00824279" w:rsidP="00824279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4C0D3946" w14:textId="77777777" w:rsidR="00824279" w:rsidRPr="004907F0" w:rsidRDefault="00824279" w:rsidP="00824279">
            <w:pPr>
              <w:pStyle w:val="TAC"/>
            </w:pPr>
            <w:r w:rsidRPr="004907F0">
              <w:t>N/A</w:t>
            </w:r>
          </w:p>
        </w:tc>
      </w:tr>
      <w:tr w:rsidR="00824279" w:rsidRPr="00BD147B" w14:paraId="73177053" w14:textId="77777777" w:rsidTr="00824279">
        <w:tc>
          <w:tcPr>
            <w:tcW w:w="1642" w:type="dxa"/>
          </w:tcPr>
          <w:p w14:paraId="6CBB64AA" w14:textId="77777777" w:rsidR="00824279" w:rsidRPr="004907F0" w:rsidRDefault="00824279" w:rsidP="00824279">
            <w:pPr>
              <w:pStyle w:val="TAL"/>
            </w:pPr>
            <w:r w:rsidRPr="004907F0">
              <w:t>5.5.2</w:t>
            </w:r>
          </w:p>
        </w:tc>
        <w:tc>
          <w:tcPr>
            <w:tcW w:w="2861" w:type="dxa"/>
          </w:tcPr>
          <w:p w14:paraId="6C11B4EF" w14:textId="77777777" w:rsidR="00824279" w:rsidRPr="004907F0" w:rsidRDefault="00824279" w:rsidP="00824279">
            <w:pPr>
              <w:pStyle w:val="TAL"/>
            </w:pPr>
            <w:r w:rsidRPr="004907F0">
              <w:t>Inter RAT handover</w:t>
            </w:r>
          </w:p>
        </w:tc>
        <w:tc>
          <w:tcPr>
            <w:tcW w:w="1417" w:type="dxa"/>
          </w:tcPr>
          <w:p w14:paraId="7E57134E" w14:textId="77777777" w:rsidR="00824279" w:rsidRPr="004907F0" w:rsidRDefault="00824279" w:rsidP="00824279">
            <w:pPr>
              <w:pStyle w:val="TAC"/>
            </w:pPr>
            <w:r w:rsidRPr="004907F0">
              <w:t>No</w:t>
            </w:r>
          </w:p>
        </w:tc>
        <w:tc>
          <w:tcPr>
            <w:tcW w:w="1418" w:type="dxa"/>
          </w:tcPr>
          <w:p w14:paraId="6D8C997C" w14:textId="77777777" w:rsidR="00824279" w:rsidRPr="004907F0" w:rsidRDefault="00824279" w:rsidP="00824279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45E91784" w14:textId="77777777" w:rsidR="00824279" w:rsidRPr="004907F0" w:rsidRDefault="00824279" w:rsidP="00824279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1A380B55" w14:textId="77777777" w:rsidR="00824279" w:rsidRPr="004907F0" w:rsidRDefault="00824279" w:rsidP="00824279">
            <w:pPr>
              <w:pStyle w:val="TAC"/>
            </w:pPr>
            <w:r w:rsidRPr="004907F0">
              <w:t>N/A</w:t>
            </w:r>
          </w:p>
        </w:tc>
      </w:tr>
      <w:tr w:rsidR="00824279" w:rsidRPr="00BD147B" w14:paraId="6584102E" w14:textId="77777777" w:rsidTr="00824279">
        <w:tc>
          <w:tcPr>
            <w:tcW w:w="1642" w:type="dxa"/>
          </w:tcPr>
          <w:p w14:paraId="653D260C" w14:textId="77777777" w:rsidR="00824279" w:rsidRPr="004907F0" w:rsidRDefault="00824279" w:rsidP="00824279">
            <w:pPr>
              <w:pStyle w:val="TAL"/>
            </w:pPr>
            <w:r w:rsidRPr="004907F0">
              <w:t>5.6</w:t>
            </w:r>
          </w:p>
        </w:tc>
        <w:tc>
          <w:tcPr>
            <w:tcW w:w="2861" w:type="dxa"/>
          </w:tcPr>
          <w:p w14:paraId="75E98AF9" w14:textId="77777777" w:rsidR="00824279" w:rsidRPr="004907F0" w:rsidRDefault="00824279" w:rsidP="00824279">
            <w:pPr>
              <w:pStyle w:val="TAL"/>
            </w:pPr>
            <w:r w:rsidRPr="004907F0">
              <w:t>Network assisted cell change</w:t>
            </w:r>
          </w:p>
        </w:tc>
        <w:tc>
          <w:tcPr>
            <w:tcW w:w="1417" w:type="dxa"/>
          </w:tcPr>
          <w:p w14:paraId="1B8572E3" w14:textId="77777777" w:rsidR="00824279" w:rsidRPr="004907F0" w:rsidRDefault="00824279" w:rsidP="00824279">
            <w:pPr>
              <w:pStyle w:val="TAC"/>
            </w:pPr>
            <w:r w:rsidRPr="004907F0">
              <w:t>No</w:t>
            </w:r>
          </w:p>
        </w:tc>
        <w:tc>
          <w:tcPr>
            <w:tcW w:w="1418" w:type="dxa"/>
          </w:tcPr>
          <w:p w14:paraId="69952ED3" w14:textId="77777777" w:rsidR="00824279" w:rsidRPr="004907F0" w:rsidRDefault="00824279" w:rsidP="00824279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1B3255FB" w14:textId="77777777" w:rsidR="00824279" w:rsidRPr="004907F0" w:rsidRDefault="00824279" w:rsidP="00824279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7519454A" w14:textId="77777777" w:rsidR="00824279" w:rsidRPr="004907F0" w:rsidRDefault="00824279" w:rsidP="00824279">
            <w:pPr>
              <w:pStyle w:val="TAC"/>
            </w:pPr>
            <w:r w:rsidRPr="004907F0">
              <w:t>N/A</w:t>
            </w:r>
          </w:p>
        </w:tc>
      </w:tr>
    </w:tbl>
    <w:p w14:paraId="166DAEEC" w14:textId="77777777" w:rsidR="00824279" w:rsidRDefault="00824279" w:rsidP="00824279"/>
    <w:p w14:paraId="08DC5108" w14:textId="77777777" w:rsidR="00824279" w:rsidRDefault="00824279" w:rsidP="00824279">
      <w:pPr>
        <w:pStyle w:val="TH"/>
      </w:pPr>
      <w:r>
        <w:t>Table M-5: Misc.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4"/>
        <w:gridCol w:w="2771"/>
        <w:gridCol w:w="1380"/>
        <w:gridCol w:w="1407"/>
        <w:gridCol w:w="1253"/>
        <w:gridCol w:w="1224"/>
      </w:tblGrid>
      <w:tr w:rsidR="00824279" w:rsidRPr="00BD147B" w14:paraId="72DF611F" w14:textId="77777777" w:rsidTr="00824279">
        <w:tc>
          <w:tcPr>
            <w:tcW w:w="1642" w:type="dxa"/>
            <w:tcBorders>
              <w:bottom w:val="nil"/>
            </w:tcBorders>
            <w:shd w:val="pct5" w:color="auto" w:fill="auto"/>
          </w:tcPr>
          <w:p w14:paraId="071D435A" w14:textId="77777777" w:rsidR="00824279" w:rsidRPr="00BD147B" w:rsidRDefault="00824279" w:rsidP="00824279">
            <w:pPr>
              <w:pStyle w:val="TAH"/>
            </w:pPr>
            <w:r w:rsidRPr="00BD147B">
              <w:t>Clause</w:t>
            </w:r>
          </w:p>
        </w:tc>
        <w:tc>
          <w:tcPr>
            <w:tcW w:w="2861" w:type="dxa"/>
            <w:tcBorders>
              <w:bottom w:val="nil"/>
            </w:tcBorders>
            <w:shd w:val="pct5" w:color="auto" w:fill="auto"/>
          </w:tcPr>
          <w:p w14:paraId="08AD83F4" w14:textId="77777777" w:rsidR="00824279" w:rsidRPr="00BD147B" w:rsidRDefault="00824279" w:rsidP="00824279">
            <w:pPr>
              <w:pStyle w:val="TAH"/>
            </w:pPr>
            <w:r w:rsidRPr="00BD147B">
              <w:t>Clause title</w:t>
            </w:r>
          </w:p>
        </w:tc>
        <w:tc>
          <w:tcPr>
            <w:tcW w:w="5354" w:type="dxa"/>
            <w:gridSpan w:val="4"/>
            <w:shd w:val="pct5" w:color="auto" w:fill="auto"/>
          </w:tcPr>
          <w:p w14:paraId="03ABDA39" w14:textId="77777777" w:rsidR="00824279" w:rsidRPr="00BD147B" w:rsidRDefault="00824279" w:rsidP="00824279">
            <w:pPr>
              <w:pStyle w:val="TAH"/>
            </w:pPr>
            <w:r w:rsidRPr="00BD147B">
              <w:t>Support</w:t>
            </w:r>
          </w:p>
        </w:tc>
      </w:tr>
      <w:tr w:rsidR="00824279" w:rsidRPr="00BD147B" w14:paraId="381B36FE" w14:textId="77777777" w:rsidTr="00824279">
        <w:tc>
          <w:tcPr>
            <w:tcW w:w="1642" w:type="dxa"/>
            <w:tcBorders>
              <w:top w:val="nil"/>
            </w:tcBorders>
            <w:shd w:val="pct5" w:color="auto" w:fill="auto"/>
          </w:tcPr>
          <w:p w14:paraId="7E9DC6BD" w14:textId="77777777" w:rsidR="00824279" w:rsidRPr="00BD147B" w:rsidRDefault="00824279" w:rsidP="00824279">
            <w:pPr>
              <w:pStyle w:val="TAH"/>
            </w:pPr>
          </w:p>
        </w:tc>
        <w:tc>
          <w:tcPr>
            <w:tcW w:w="2861" w:type="dxa"/>
            <w:tcBorders>
              <w:top w:val="nil"/>
            </w:tcBorders>
            <w:shd w:val="pct5" w:color="auto" w:fill="auto"/>
          </w:tcPr>
          <w:p w14:paraId="05DE30D5" w14:textId="77777777" w:rsidR="00824279" w:rsidRPr="00BD147B" w:rsidRDefault="00824279" w:rsidP="00824279">
            <w:pPr>
              <w:pStyle w:val="TAH"/>
            </w:pPr>
          </w:p>
        </w:tc>
        <w:tc>
          <w:tcPr>
            <w:tcW w:w="1417" w:type="dxa"/>
            <w:shd w:val="pct5" w:color="auto" w:fill="auto"/>
          </w:tcPr>
          <w:p w14:paraId="38040BB5" w14:textId="77777777" w:rsidR="00824279" w:rsidRPr="00BD147B" w:rsidRDefault="00824279" w:rsidP="00824279">
            <w:pPr>
              <w:pStyle w:val="TAH"/>
            </w:pPr>
            <w:r w:rsidRPr="00BD147B">
              <w:t>NB-IoT RAT</w:t>
            </w:r>
          </w:p>
        </w:tc>
        <w:tc>
          <w:tcPr>
            <w:tcW w:w="1418" w:type="dxa"/>
            <w:shd w:val="pct5" w:color="auto" w:fill="auto"/>
          </w:tcPr>
          <w:p w14:paraId="0E41FEAA" w14:textId="77777777" w:rsidR="00824279" w:rsidRPr="00BD147B" w:rsidRDefault="00824279" w:rsidP="00824279">
            <w:pPr>
              <w:pStyle w:val="TAH"/>
            </w:pPr>
            <w:r w:rsidRPr="00BD147B">
              <w:t>CP/UP/Both</w:t>
            </w:r>
          </w:p>
        </w:tc>
        <w:tc>
          <w:tcPr>
            <w:tcW w:w="1275" w:type="dxa"/>
            <w:shd w:val="pct5" w:color="auto" w:fill="auto"/>
          </w:tcPr>
          <w:p w14:paraId="14D3866B" w14:textId="77777777" w:rsidR="00824279" w:rsidRPr="00BD147B" w:rsidRDefault="00824279" w:rsidP="00824279">
            <w:pPr>
              <w:pStyle w:val="TAH"/>
            </w:pPr>
            <w:r w:rsidRPr="00BD147B">
              <w:t>UE</w:t>
            </w:r>
          </w:p>
        </w:tc>
        <w:tc>
          <w:tcPr>
            <w:tcW w:w="1244" w:type="dxa"/>
            <w:shd w:val="pct5" w:color="auto" w:fill="auto"/>
          </w:tcPr>
          <w:p w14:paraId="11D8755D" w14:textId="77777777" w:rsidR="00824279" w:rsidRPr="00BD147B" w:rsidRDefault="00824279" w:rsidP="00824279">
            <w:pPr>
              <w:pStyle w:val="TAH"/>
            </w:pPr>
            <w:r w:rsidRPr="00BD147B">
              <w:t>NW</w:t>
            </w:r>
          </w:p>
        </w:tc>
      </w:tr>
      <w:tr w:rsidR="00824279" w:rsidRPr="00BD147B" w14:paraId="04C25316" w14:textId="77777777" w:rsidTr="00824279">
        <w:tc>
          <w:tcPr>
            <w:tcW w:w="1642" w:type="dxa"/>
          </w:tcPr>
          <w:p w14:paraId="07198FAF" w14:textId="77777777" w:rsidR="00824279" w:rsidRPr="004907F0" w:rsidRDefault="00824279" w:rsidP="00824279">
            <w:pPr>
              <w:pStyle w:val="TAL"/>
            </w:pPr>
            <w:r w:rsidRPr="004907F0">
              <w:t>5.8</w:t>
            </w:r>
          </w:p>
        </w:tc>
        <w:tc>
          <w:tcPr>
            <w:tcW w:w="2861" w:type="dxa"/>
          </w:tcPr>
          <w:p w14:paraId="7AA9E524" w14:textId="77777777" w:rsidR="00824279" w:rsidRPr="004907F0" w:rsidRDefault="00824279" w:rsidP="00824279">
            <w:pPr>
              <w:pStyle w:val="TAL"/>
            </w:pPr>
            <w:r w:rsidRPr="004907F0">
              <w:t>MBMS (3)</w:t>
            </w:r>
          </w:p>
        </w:tc>
        <w:tc>
          <w:tcPr>
            <w:tcW w:w="1417" w:type="dxa"/>
          </w:tcPr>
          <w:p w14:paraId="62C89B99" w14:textId="77777777" w:rsidR="00824279" w:rsidRPr="004907F0" w:rsidRDefault="00824279" w:rsidP="00824279">
            <w:pPr>
              <w:pStyle w:val="TAC"/>
            </w:pPr>
            <w:r w:rsidRPr="004907F0">
              <w:t>(3)</w:t>
            </w:r>
          </w:p>
        </w:tc>
        <w:tc>
          <w:tcPr>
            <w:tcW w:w="1418" w:type="dxa"/>
          </w:tcPr>
          <w:p w14:paraId="450630CC" w14:textId="77777777" w:rsidR="00824279" w:rsidRPr="004907F0" w:rsidRDefault="00824279" w:rsidP="00824279">
            <w:pPr>
              <w:pStyle w:val="TAC"/>
            </w:pPr>
            <w:r w:rsidRPr="004907F0">
              <w:t>(3)</w:t>
            </w:r>
          </w:p>
        </w:tc>
        <w:tc>
          <w:tcPr>
            <w:tcW w:w="1275" w:type="dxa"/>
          </w:tcPr>
          <w:p w14:paraId="198AD163" w14:textId="77777777" w:rsidR="00824279" w:rsidRPr="004907F0" w:rsidRDefault="00824279" w:rsidP="00824279">
            <w:pPr>
              <w:pStyle w:val="TAC"/>
            </w:pPr>
            <w:r w:rsidRPr="004907F0">
              <w:t>(3)</w:t>
            </w:r>
          </w:p>
        </w:tc>
        <w:tc>
          <w:tcPr>
            <w:tcW w:w="1244" w:type="dxa"/>
          </w:tcPr>
          <w:p w14:paraId="7D8F7D2E" w14:textId="77777777" w:rsidR="00824279" w:rsidRPr="004907F0" w:rsidRDefault="00824279" w:rsidP="00824279">
            <w:pPr>
              <w:pStyle w:val="TAC"/>
            </w:pPr>
            <w:r w:rsidRPr="004907F0">
              <w:t>(3)</w:t>
            </w:r>
          </w:p>
        </w:tc>
      </w:tr>
      <w:tr w:rsidR="00824279" w:rsidRPr="00BD147B" w14:paraId="6171B37F" w14:textId="77777777" w:rsidTr="00824279">
        <w:tc>
          <w:tcPr>
            <w:tcW w:w="1642" w:type="dxa"/>
          </w:tcPr>
          <w:p w14:paraId="2DFA32C2" w14:textId="77777777" w:rsidR="00824279" w:rsidRPr="004907F0" w:rsidRDefault="00824279" w:rsidP="00824279">
            <w:pPr>
              <w:pStyle w:val="TAL"/>
            </w:pPr>
            <w:r w:rsidRPr="004907F0">
              <w:t>5.10</w:t>
            </w:r>
          </w:p>
        </w:tc>
        <w:tc>
          <w:tcPr>
            <w:tcW w:w="2861" w:type="dxa"/>
          </w:tcPr>
          <w:p w14:paraId="727A060E" w14:textId="77777777" w:rsidR="00824279" w:rsidRPr="004907F0" w:rsidRDefault="00824279" w:rsidP="00824279">
            <w:pPr>
              <w:pStyle w:val="TAL"/>
            </w:pPr>
            <w:r w:rsidRPr="004907F0">
              <w:t>Multiple PDN support and PDN activation for UEs supporting Attach without PDN connectivity</w:t>
            </w:r>
          </w:p>
        </w:tc>
        <w:tc>
          <w:tcPr>
            <w:tcW w:w="1417" w:type="dxa"/>
          </w:tcPr>
          <w:p w14:paraId="4E472F29" w14:textId="77777777" w:rsidR="00824279" w:rsidRPr="004907F0" w:rsidRDefault="00824279" w:rsidP="00824279">
            <w:pPr>
              <w:pStyle w:val="TAC"/>
            </w:pPr>
            <w:r w:rsidRPr="004907F0">
              <w:t>Yes (1)</w:t>
            </w:r>
          </w:p>
        </w:tc>
        <w:tc>
          <w:tcPr>
            <w:tcW w:w="1418" w:type="dxa"/>
          </w:tcPr>
          <w:p w14:paraId="1BE91D46" w14:textId="77777777" w:rsidR="00824279" w:rsidRPr="004907F0" w:rsidRDefault="00824279" w:rsidP="00824279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5914D70D" w14:textId="77777777" w:rsidR="00824279" w:rsidRPr="004907F0" w:rsidRDefault="00824279" w:rsidP="00824279">
            <w:pPr>
              <w:pStyle w:val="TAC"/>
            </w:pPr>
          </w:p>
        </w:tc>
        <w:tc>
          <w:tcPr>
            <w:tcW w:w="1244" w:type="dxa"/>
          </w:tcPr>
          <w:p w14:paraId="0F8AF8A6" w14:textId="77777777" w:rsidR="00824279" w:rsidRPr="004907F0" w:rsidRDefault="00824279" w:rsidP="00824279">
            <w:pPr>
              <w:pStyle w:val="TAC"/>
            </w:pPr>
          </w:p>
        </w:tc>
      </w:tr>
      <w:tr w:rsidR="00824279" w:rsidRPr="00BD147B" w14:paraId="0B948FE5" w14:textId="77777777" w:rsidTr="00824279">
        <w:tc>
          <w:tcPr>
            <w:tcW w:w="1642" w:type="dxa"/>
          </w:tcPr>
          <w:p w14:paraId="61FFFC01" w14:textId="77777777" w:rsidR="00824279" w:rsidRPr="004907F0" w:rsidRDefault="00824279" w:rsidP="00824279">
            <w:pPr>
              <w:pStyle w:val="TAL"/>
            </w:pPr>
            <w:r w:rsidRPr="004907F0">
              <w:t>5.11</w:t>
            </w:r>
          </w:p>
        </w:tc>
        <w:tc>
          <w:tcPr>
            <w:tcW w:w="2861" w:type="dxa"/>
          </w:tcPr>
          <w:p w14:paraId="3473AFA5" w14:textId="77777777" w:rsidR="00824279" w:rsidRPr="004907F0" w:rsidRDefault="00824279" w:rsidP="00824279">
            <w:pPr>
              <w:pStyle w:val="TAL"/>
            </w:pPr>
            <w:r w:rsidRPr="004907F0">
              <w:t>UE capability handling</w:t>
            </w:r>
          </w:p>
        </w:tc>
        <w:tc>
          <w:tcPr>
            <w:tcW w:w="1417" w:type="dxa"/>
          </w:tcPr>
          <w:p w14:paraId="55261B64" w14:textId="77777777" w:rsidR="00824279" w:rsidRPr="004907F0" w:rsidRDefault="00824279" w:rsidP="00824279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31F5ABFD" w14:textId="77777777" w:rsidR="00824279" w:rsidRPr="004907F0" w:rsidRDefault="00824279" w:rsidP="00824279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38D3C886" w14:textId="77777777" w:rsidR="00824279" w:rsidRPr="004907F0" w:rsidRDefault="00824279" w:rsidP="00824279">
            <w:pPr>
              <w:pStyle w:val="TAC"/>
            </w:pPr>
          </w:p>
        </w:tc>
        <w:tc>
          <w:tcPr>
            <w:tcW w:w="1244" w:type="dxa"/>
          </w:tcPr>
          <w:p w14:paraId="2FC09EB0" w14:textId="77777777" w:rsidR="00824279" w:rsidRPr="004907F0" w:rsidRDefault="00824279" w:rsidP="00824279">
            <w:pPr>
              <w:pStyle w:val="TAC"/>
            </w:pPr>
          </w:p>
        </w:tc>
      </w:tr>
      <w:tr w:rsidR="00824279" w:rsidRPr="00BD147B" w14:paraId="323AE7ED" w14:textId="77777777" w:rsidTr="00824279">
        <w:tc>
          <w:tcPr>
            <w:tcW w:w="1642" w:type="dxa"/>
          </w:tcPr>
          <w:p w14:paraId="5D610261" w14:textId="77777777" w:rsidR="00824279" w:rsidRPr="004907F0" w:rsidRDefault="00824279" w:rsidP="00824279">
            <w:pPr>
              <w:pStyle w:val="TAL"/>
            </w:pPr>
            <w:r w:rsidRPr="004907F0">
              <w:t>5.12</w:t>
            </w:r>
          </w:p>
        </w:tc>
        <w:tc>
          <w:tcPr>
            <w:tcW w:w="2861" w:type="dxa"/>
          </w:tcPr>
          <w:p w14:paraId="6DA53A4C" w14:textId="77777777" w:rsidR="00824279" w:rsidRPr="004907F0" w:rsidRDefault="00824279" w:rsidP="00824279">
            <w:pPr>
              <w:pStyle w:val="TAL"/>
            </w:pPr>
            <w:r w:rsidRPr="004907F0">
              <w:t>Warning message delivery</w:t>
            </w:r>
          </w:p>
        </w:tc>
        <w:tc>
          <w:tcPr>
            <w:tcW w:w="1417" w:type="dxa"/>
          </w:tcPr>
          <w:p w14:paraId="76BA677F" w14:textId="11B5C2E4" w:rsidR="00824279" w:rsidRPr="004907F0" w:rsidRDefault="00824279" w:rsidP="00824279">
            <w:pPr>
              <w:pStyle w:val="TAC"/>
            </w:pPr>
            <w:del w:id="47" w:author="Xiaomi-1" w:date="2024-11-07T10:04:00Z">
              <w:r w:rsidRPr="004907F0" w:rsidDel="00824279">
                <w:delText>No</w:delText>
              </w:r>
            </w:del>
            <w:ins w:id="48" w:author="Xiaomi-1" w:date="2024-11-07T10:04:00Z">
              <w:r>
                <w:t>Y</w:t>
              </w:r>
              <w:r>
                <w:rPr>
                  <w:rFonts w:hint="eastAsia"/>
                  <w:lang w:eastAsia="zh-CN"/>
                </w:rPr>
                <w:t>es</w:t>
              </w:r>
            </w:ins>
            <w:ins w:id="49" w:author="Xiaomi-1" w:date="2024-11-07T15:19:00Z">
              <w:r w:rsidR="00BC7E61">
                <w:rPr>
                  <w:lang w:eastAsia="zh-CN"/>
                </w:rPr>
                <w:t xml:space="preserve"> (X)</w:t>
              </w:r>
            </w:ins>
          </w:p>
        </w:tc>
        <w:tc>
          <w:tcPr>
            <w:tcW w:w="1418" w:type="dxa"/>
          </w:tcPr>
          <w:p w14:paraId="682176EF" w14:textId="49808A42" w:rsidR="00824279" w:rsidRPr="004907F0" w:rsidRDefault="00824279" w:rsidP="00824279">
            <w:pPr>
              <w:pStyle w:val="TAC"/>
            </w:pPr>
            <w:del w:id="50" w:author="Xiaomi-1" w:date="2024-11-07T15:08:00Z">
              <w:r w:rsidRPr="004907F0" w:rsidDel="0043083A">
                <w:delText>N/A</w:delText>
              </w:r>
            </w:del>
            <w:ins w:id="51" w:author="Xiaomi-1" w:date="2024-11-07T15:08:00Z">
              <w:r w:rsidR="0043083A">
                <w:t>B</w:t>
              </w:r>
              <w:r w:rsidR="0043083A">
                <w:rPr>
                  <w:rFonts w:hint="eastAsia"/>
                  <w:lang w:eastAsia="zh-CN"/>
                </w:rPr>
                <w:t>oth</w:t>
              </w:r>
            </w:ins>
          </w:p>
        </w:tc>
        <w:tc>
          <w:tcPr>
            <w:tcW w:w="1275" w:type="dxa"/>
          </w:tcPr>
          <w:p w14:paraId="66DC9C24" w14:textId="6344E189" w:rsidR="00824279" w:rsidRPr="004907F0" w:rsidRDefault="00824279" w:rsidP="00824279">
            <w:pPr>
              <w:pStyle w:val="TAC"/>
            </w:pPr>
            <w:del w:id="52" w:author="Xiaomi-1" w:date="2024-11-07T15:09:00Z">
              <w:r w:rsidRPr="004907F0" w:rsidDel="0043083A">
                <w:delText>N/A</w:delText>
              </w:r>
            </w:del>
          </w:p>
        </w:tc>
        <w:tc>
          <w:tcPr>
            <w:tcW w:w="1244" w:type="dxa"/>
          </w:tcPr>
          <w:p w14:paraId="385F11CE" w14:textId="648D439F" w:rsidR="00824279" w:rsidRPr="004907F0" w:rsidRDefault="00824279" w:rsidP="00824279">
            <w:pPr>
              <w:pStyle w:val="TAC"/>
            </w:pPr>
            <w:del w:id="53" w:author="Xiaomi-1" w:date="2024-11-07T15:09:00Z">
              <w:r w:rsidRPr="004907F0" w:rsidDel="0043083A">
                <w:delText>N/A</w:delText>
              </w:r>
            </w:del>
          </w:p>
        </w:tc>
      </w:tr>
      <w:tr w:rsidR="00824279" w:rsidRPr="00BD147B" w14:paraId="03944BB3" w14:textId="77777777" w:rsidTr="00824279">
        <w:tc>
          <w:tcPr>
            <w:tcW w:w="1642" w:type="dxa"/>
          </w:tcPr>
          <w:p w14:paraId="18E02BA4" w14:textId="77777777" w:rsidR="00824279" w:rsidRPr="004907F0" w:rsidRDefault="00824279" w:rsidP="00824279">
            <w:pPr>
              <w:pStyle w:val="TAL"/>
            </w:pPr>
            <w:r w:rsidRPr="004907F0">
              <w:t>5.13</w:t>
            </w:r>
          </w:p>
        </w:tc>
        <w:tc>
          <w:tcPr>
            <w:tcW w:w="2861" w:type="dxa"/>
          </w:tcPr>
          <w:p w14:paraId="6AF7036C" w14:textId="77777777" w:rsidR="00824279" w:rsidRPr="004907F0" w:rsidRDefault="00824279" w:rsidP="00824279">
            <w:pPr>
              <w:pStyle w:val="TAL"/>
            </w:pPr>
            <w:r w:rsidRPr="004907F0">
              <w:t>DRX and UE-specific DRX parameter handling</w:t>
            </w:r>
          </w:p>
        </w:tc>
        <w:tc>
          <w:tcPr>
            <w:tcW w:w="1417" w:type="dxa"/>
          </w:tcPr>
          <w:p w14:paraId="214B4610" w14:textId="77777777" w:rsidR="00824279" w:rsidRPr="004907F0" w:rsidRDefault="00824279" w:rsidP="00824279">
            <w:pPr>
              <w:pStyle w:val="TAC"/>
            </w:pPr>
            <w:r w:rsidRPr="004907F0">
              <w:t>Yes (2)</w:t>
            </w:r>
          </w:p>
        </w:tc>
        <w:tc>
          <w:tcPr>
            <w:tcW w:w="1418" w:type="dxa"/>
          </w:tcPr>
          <w:p w14:paraId="5FCBA927" w14:textId="77777777" w:rsidR="00824279" w:rsidRPr="004907F0" w:rsidRDefault="00824279" w:rsidP="00824279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2325391A" w14:textId="77777777" w:rsidR="00824279" w:rsidRPr="004907F0" w:rsidRDefault="00824279" w:rsidP="00824279">
            <w:pPr>
              <w:pStyle w:val="TAC"/>
            </w:pPr>
          </w:p>
        </w:tc>
        <w:tc>
          <w:tcPr>
            <w:tcW w:w="1244" w:type="dxa"/>
          </w:tcPr>
          <w:p w14:paraId="660C5E8E" w14:textId="77777777" w:rsidR="00824279" w:rsidRPr="004907F0" w:rsidRDefault="00824279" w:rsidP="00824279">
            <w:pPr>
              <w:pStyle w:val="TAC"/>
            </w:pPr>
          </w:p>
        </w:tc>
      </w:tr>
      <w:tr w:rsidR="00824279" w:rsidRPr="00BD147B" w14:paraId="32F0AF7C" w14:textId="77777777" w:rsidTr="00824279">
        <w:tc>
          <w:tcPr>
            <w:tcW w:w="1642" w:type="dxa"/>
          </w:tcPr>
          <w:p w14:paraId="6B28CAE5" w14:textId="77777777" w:rsidR="00824279" w:rsidRPr="004907F0" w:rsidRDefault="00824279" w:rsidP="00824279">
            <w:pPr>
              <w:pStyle w:val="TAL"/>
            </w:pPr>
            <w:r w:rsidRPr="004907F0">
              <w:t>5.13a</w:t>
            </w:r>
          </w:p>
        </w:tc>
        <w:tc>
          <w:tcPr>
            <w:tcW w:w="2861" w:type="dxa"/>
          </w:tcPr>
          <w:p w14:paraId="16FCAE3A" w14:textId="77777777" w:rsidR="00824279" w:rsidRPr="004907F0" w:rsidRDefault="00824279" w:rsidP="00824279">
            <w:pPr>
              <w:pStyle w:val="TAL"/>
            </w:pPr>
            <w:r w:rsidRPr="004907F0">
              <w:t>Extended idle mode DRX</w:t>
            </w:r>
          </w:p>
        </w:tc>
        <w:tc>
          <w:tcPr>
            <w:tcW w:w="1417" w:type="dxa"/>
          </w:tcPr>
          <w:p w14:paraId="76B4A46F" w14:textId="77777777" w:rsidR="00824279" w:rsidRPr="004907F0" w:rsidRDefault="00824279" w:rsidP="00824279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0B152D77" w14:textId="77777777" w:rsidR="00824279" w:rsidRPr="004907F0" w:rsidRDefault="00824279" w:rsidP="00824279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467DDA83" w14:textId="77777777" w:rsidR="00824279" w:rsidRPr="004907F0" w:rsidRDefault="00824279" w:rsidP="00824279">
            <w:pPr>
              <w:pStyle w:val="TAC"/>
            </w:pPr>
            <w:r w:rsidRPr="004907F0">
              <w:t>Optional</w:t>
            </w:r>
          </w:p>
        </w:tc>
        <w:tc>
          <w:tcPr>
            <w:tcW w:w="1244" w:type="dxa"/>
          </w:tcPr>
          <w:p w14:paraId="6534BAD7" w14:textId="77777777" w:rsidR="00824279" w:rsidRPr="004907F0" w:rsidRDefault="00824279" w:rsidP="00824279">
            <w:pPr>
              <w:pStyle w:val="TAC"/>
            </w:pPr>
            <w:r w:rsidRPr="004907F0">
              <w:t>Optional</w:t>
            </w:r>
          </w:p>
        </w:tc>
      </w:tr>
      <w:tr w:rsidR="00824279" w:rsidRPr="00BD147B" w14:paraId="2CB3546B" w14:textId="77777777" w:rsidTr="00824279">
        <w:tc>
          <w:tcPr>
            <w:tcW w:w="1642" w:type="dxa"/>
          </w:tcPr>
          <w:p w14:paraId="5688F8AB" w14:textId="77777777" w:rsidR="00824279" w:rsidRPr="004907F0" w:rsidRDefault="00824279" w:rsidP="00824279">
            <w:pPr>
              <w:pStyle w:val="TAL"/>
            </w:pPr>
            <w:r w:rsidRPr="004907F0">
              <w:t>5.15</w:t>
            </w:r>
          </w:p>
        </w:tc>
        <w:tc>
          <w:tcPr>
            <w:tcW w:w="2861" w:type="dxa"/>
          </w:tcPr>
          <w:p w14:paraId="5FB8A30B" w14:textId="77777777" w:rsidR="00824279" w:rsidRPr="004907F0" w:rsidRDefault="00824279" w:rsidP="00824279">
            <w:pPr>
              <w:pStyle w:val="TAL"/>
            </w:pPr>
            <w:r w:rsidRPr="004907F0">
              <w:t>RAN information management procedures</w:t>
            </w:r>
          </w:p>
        </w:tc>
        <w:tc>
          <w:tcPr>
            <w:tcW w:w="1417" w:type="dxa"/>
          </w:tcPr>
          <w:p w14:paraId="4953BE8D" w14:textId="77777777" w:rsidR="00824279" w:rsidRPr="004907F0" w:rsidRDefault="00824279" w:rsidP="00824279">
            <w:pPr>
              <w:pStyle w:val="TAC"/>
            </w:pPr>
            <w:r w:rsidRPr="004907F0">
              <w:t>No</w:t>
            </w:r>
          </w:p>
        </w:tc>
        <w:tc>
          <w:tcPr>
            <w:tcW w:w="1418" w:type="dxa"/>
          </w:tcPr>
          <w:p w14:paraId="2CC21418" w14:textId="77777777" w:rsidR="00824279" w:rsidRPr="004907F0" w:rsidRDefault="00824279" w:rsidP="00824279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2C89B3A3" w14:textId="77777777" w:rsidR="00824279" w:rsidRPr="004907F0" w:rsidRDefault="00824279" w:rsidP="00824279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39BD42AA" w14:textId="77777777" w:rsidR="00824279" w:rsidRPr="004907F0" w:rsidRDefault="00824279" w:rsidP="00824279">
            <w:pPr>
              <w:pStyle w:val="TAC"/>
            </w:pPr>
            <w:r w:rsidRPr="004907F0">
              <w:t>N/A</w:t>
            </w:r>
          </w:p>
        </w:tc>
      </w:tr>
      <w:tr w:rsidR="00824279" w:rsidRPr="00BD147B" w14:paraId="55AD19D4" w14:textId="77777777" w:rsidTr="00824279">
        <w:tc>
          <w:tcPr>
            <w:tcW w:w="1642" w:type="dxa"/>
          </w:tcPr>
          <w:p w14:paraId="76BA4C7B" w14:textId="77777777" w:rsidR="00824279" w:rsidRPr="004907F0" w:rsidRDefault="00824279" w:rsidP="00824279">
            <w:pPr>
              <w:pStyle w:val="TAL"/>
            </w:pPr>
            <w:r w:rsidRPr="004907F0">
              <w:t>5.16</w:t>
            </w:r>
          </w:p>
        </w:tc>
        <w:tc>
          <w:tcPr>
            <w:tcW w:w="2861" w:type="dxa"/>
          </w:tcPr>
          <w:p w14:paraId="6415130D" w14:textId="77777777" w:rsidR="00824279" w:rsidRPr="004907F0" w:rsidRDefault="00824279" w:rsidP="00824279">
            <w:pPr>
              <w:pStyle w:val="TAL"/>
            </w:pPr>
            <w:r w:rsidRPr="004907F0">
              <w:t>MME-initiated procedure on UE's CSG membership change</w:t>
            </w:r>
          </w:p>
        </w:tc>
        <w:tc>
          <w:tcPr>
            <w:tcW w:w="1417" w:type="dxa"/>
          </w:tcPr>
          <w:p w14:paraId="1788CA0B" w14:textId="77777777" w:rsidR="00824279" w:rsidRPr="004907F0" w:rsidRDefault="00824279" w:rsidP="00824279">
            <w:pPr>
              <w:pStyle w:val="TAC"/>
            </w:pPr>
            <w:r w:rsidRPr="004907F0">
              <w:t>No</w:t>
            </w:r>
          </w:p>
        </w:tc>
        <w:tc>
          <w:tcPr>
            <w:tcW w:w="1418" w:type="dxa"/>
          </w:tcPr>
          <w:p w14:paraId="75BBC62F" w14:textId="77777777" w:rsidR="00824279" w:rsidRPr="004907F0" w:rsidRDefault="00824279" w:rsidP="00824279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3FAEF023" w14:textId="77777777" w:rsidR="00824279" w:rsidRPr="004907F0" w:rsidRDefault="00824279" w:rsidP="00824279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353F3A52" w14:textId="77777777" w:rsidR="00824279" w:rsidRPr="004907F0" w:rsidRDefault="00824279" w:rsidP="00824279">
            <w:pPr>
              <w:pStyle w:val="TAC"/>
            </w:pPr>
            <w:r w:rsidRPr="004907F0">
              <w:t>N/A</w:t>
            </w:r>
          </w:p>
        </w:tc>
      </w:tr>
      <w:tr w:rsidR="00824279" w:rsidRPr="00BD147B" w14:paraId="33BC56E1" w14:textId="77777777" w:rsidTr="00824279">
        <w:tc>
          <w:tcPr>
            <w:tcW w:w="1642" w:type="dxa"/>
          </w:tcPr>
          <w:p w14:paraId="6CC4C323" w14:textId="77777777" w:rsidR="00824279" w:rsidRPr="004907F0" w:rsidRDefault="00824279" w:rsidP="00824279">
            <w:pPr>
              <w:pStyle w:val="TAL"/>
            </w:pPr>
            <w:r w:rsidRPr="004907F0">
              <w:t>5.17</w:t>
            </w:r>
          </w:p>
        </w:tc>
        <w:tc>
          <w:tcPr>
            <w:tcW w:w="2861" w:type="dxa"/>
          </w:tcPr>
          <w:p w14:paraId="537F0FD9" w14:textId="77777777" w:rsidR="00824279" w:rsidRPr="004907F0" w:rsidRDefault="00824279" w:rsidP="00824279">
            <w:pPr>
              <w:pStyle w:val="TAL"/>
            </w:pPr>
            <w:r>
              <w:t>HeNB</w:t>
            </w:r>
            <w:r w:rsidRPr="004907F0">
              <w:t xml:space="preserve"> multicast packet forwarding function</w:t>
            </w:r>
          </w:p>
        </w:tc>
        <w:tc>
          <w:tcPr>
            <w:tcW w:w="1417" w:type="dxa"/>
          </w:tcPr>
          <w:p w14:paraId="4C8FD4AB" w14:textId="77777777" w:rsidR="00824279" w:rsidRPr="004907F0" w:rsidRDefault="00824279" w:rsidP="00824279">
            <w:pPr>
              <w:pStyle w:val="TAC"/>
            </w:pPr>
            <w:r w:rsidRPr="004907F0">
              <w:t>No</w:t>
            </w:r>
          </w:p>
        </w:tc>
        <w:tc>
          <w:tcPr>
            <w:tcW w:w="1418" w:type="dxa"/>
          </w:tcPr>
          <w:p w14:paraId="44DE7FFC" w14:textId="77777777" w:rsidR="00824279" w:rsidRPr="004907F0" w:rsidRDefault="00824279" w:rsidP="00824279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26E0B48D" w14:textId="77777777" w:rsidR="00824279" w:rsidRPr="004907F0" w:rsidRDefault="00824279" w:rsidP="00824279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157B3C13" w14:textId="77777777" w:rsidR="00824279" w:rsidRPr="004907F0" w:rsidRDefault="00824279" w:rsidP="00824279">
            <w:pPr>
              <w:pStyle w:val="TAC"/>
            </w:pPr>
            <w:r w:rsidRPr="004907F0">
              <w:t>N/A</w:t>
            </w:r>
          </w:p>
        </w:tc>
      </w:tr>
      <w:tr w:rsidR="00824279" w:rsidRPr="00BD147B" w14:paraId="74B6A982" w14:textId="77777777" w:rsidTr="00824279">
        <w:tc>
          <w:tcPr>
            <w:tcW w:w="9857" w:type="dxa"/>
            <w:gridSpan w:val="6"/>
          </w:tcPr>
          <w:p w14:paraId="5B5DD57F" w14:textId="77777777" w:rsidR="00824279" w:rsidRDefault="00824279" w:rsidP="00824279">
            <w:pPr>
              <w:pStyle w:val="TAN"/>
            </w:pPr>
            <w:r>
              <w:t>NOTE 1:</w:t>
            </w:r>
            <w:r>
              <w:tab/>
              <w:t>Multiple PDN optional.</w:t>
            </w:r>
          </w:p>
          <w:p w14:paraId="39D44839" w14:textId="77777777" w:rsidR="00824279" w:rsidRDefault="00824279" w:rsidP="00824279">
            <w:pPr>
              <w:pStyle w:val="TAN"/>
            </w:pPr>
            <w:r>
              <w:t>NOTE 2:</w:t>
            </w:r>
            <w:r>
              <w:tab/>
              <w:t>UE-specific DRX not supported in NB-IoT RAT.</w:t>
            </w:r>
          </w:p>
          <w:p w14:paraId="522DD311" w14:textId="77777777" w:rsidR="00824279" w:rsidRDefault="00824279" w:rsidP="00824279">
            <w:pPr>
              <w:pStyle w:val="TAN"/>
              <w:rPr>
                <w:ins w:id="54" w:author="Xiaomi-1" w:date="2024-11-07T15:19:00Z"/>
              </w:rPr>
            </w:pPr>
            <w:r>
              <w:t>NOTE 3:</w:t>
            </w:r>
            <w:r>
              <w:tab/>
              <w:t>See Table M-6.</w:t>
            </w:r>
          </w:p>
          <w:p w14:paraId="1FE37971" w14:textId="3A8F4E76" w:rsidR="00BC7E61" w:rsidRPr="004907F0" w:rsidRDefault="00BC7E61" w:rsidP="00BC7E61">
            <w:pPr>
              <w:pStyle w:val="TAN"/>
            </w:pPr>
            <w:ins w:id="55" w:author="Xiaomi-1" w:date="2024-11-07T15:19:00Z">
              <w:r>
                <w:t>NOTE X:</w:t>
              </w:r>
              <w:r>
                <w:tab/>
              </w:r>
            </w:ins>
            <w:ins w:id="56" w:author="Xiaomi-1" w:date="2024-11-07T15:20:00Z">
              <w:r>
                <w:t>Warning message delivery</w:t>
              </w:r>
            </w:ins>
            <w:ins w:id="57" w:author="Xiaomi-1" w:date="2024-11-07T15:21:00Z">
              <w:r>
                <w:t xml:space="preserve"> is supported over </w:t>
              </w:r>
            </w:ins>
            <w:ins w:id="58" w:author="Xiaomi-1" w:date="2024-11-07T15:22:00Z">
              <w:r>
                <w:t xml:space="preserve">NTN </w:t>
              </w:r>
            </w:ins>
            <w:ins w:id="59" w:author="Xiaomi-1" w:date="2024-11-07T15:21:00Z">
              <w:r>
                <w:t>NB-IoT but can be applicable to TN NB-IoT (if possible)</w:t>
              </w:r>
            </w:ins>
            <w:ins w:id="60" w:author="Xiaomi-1" w:date="2024-11-07T15:22:00Z">
              <w:r>
                <w:t>.</w:t>
              </w:r>
            </w:ins>
          </w:p>
        </w:tc>
      </w:tr>
    </w:tbl>
    <w:p w14:paraId="1E91C8AE" w14:textId="77777777" w:rsidR="00824279" w:rsidRDefault="00824279" w:rsidP="00824279"/>
    <w:p w14:paraId="59CC76C7" w14:textId="77777777" w:rsidR="00824279" w:rsidRDefault="00824279" w:rsidP="00824279">
      <w:pPr>
        <w:pStyle w:val="TH"/>
      </w:pPr>
      <w:r>
        <w:t>Table M-6:MTC/CIoT-related items in TS 23.682 [74]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8"/>
        <w:gridCol w:w="2778"/>
        <w:gridCol w:w="1369"/>
        <w:gridCol w:w="1407"/>
        <w:gridCol w:w="1253"/>
        <w:gridCol w:w="1224"/>
      </w:tblGrid>
      <w:tr w:rsidR="00824279" w:rsidRPr="00BD147B" w14:paraId="2A9E583D" w14:textId="77777777" w:rsidTr="00824279">
        <w:tc>
          <w:tcPr>
            <w:tcW w:w="1642" w:type="dxa"/>
            <w:tcBorders>
              <w:bottom w:val="nil"/>
            </w:tcBorders>
            <w:shd w:val="pct5" w:color="auto" w:fill="auto"/>
          </w:tcPr>
          <w:p w14:paraId="13F599A5" w14:textId="77777777" w:rsidR="00824279" w:rsidRPr="00BD147B" w:rsidRDefault="00824279" w:rsidP="00824279">
            <w:pPr>
              <w:pStyle w:val="TAH"/>
            </w:pPr>
            <w:r w:rsidRPr="00BD147B">
              <w:t>Clause</w:t>
            </w:r>
          </w:p>
        </w:tc>
        <w:tc>
          <w:tcPr>
            <w:tcW w:w="2861" w:type="dxa"/>
            <w:tcBorders>
              <w:bottom w:val="nil"/>
            </w:tcBorders>
            <w:shd w:val="pct5" w:color="auto" w:fill="auto"/>
          </w:tcPr>
          <w:p w14:paraId="50141141" w14:textId="77777777" w:rsidR="00824279" w:rsidRPr="00BD147B" w:rsidRDefault="00824279" w:rsidP="00824279">
            <w:pPr>
              <w:pStyle w:val="TAH"/>
            </w:pPr>
            <w:r w:rsidRPr="00BD147B">
              <w:t>Clause title</w:t>
            </w:r>
          </w:p>
        </w:tc>
        <w:tc>
          <w:tcPr>
            <w:tcW w:w="5354" w:type="dxa"/>
            <w:gridSpan w:val="4"/>
            <w:shd w:val="pct5" w:color="auto" w:fill="auto"/>
          </w:tcPr>
          <w:p w14:paraId="2CE6BAF0" w14:textId="77777777" w:rsidR="00824279" w:rsidRPr="00BD147B" w:rsidRDefault="00824279" w:rsidP="00824279">
            <w:pPr>
              <w:pStyle w:val="TAH"/>
            </w:pPr>
            <w:r w:rsidRPr="00BD147B">
              <w:t>Support</w:t>
            </w:r>
          </w:p>
        </w:tc>
      </w:tr>
      <w:tr w:rsidR="00824279" w:rsidRPr="00BD147B" w14:paraId="24E6DD37" w14:textId="77777777" w:rsidTr="00824279">
        <w:tc>
          <w:tcPr>
            <w:tcW w:w="1642" w:type="dxa"/>
            <w:tcBorders>
              <w:top w:val="nil"/>
            </w:tcBorders>
            <w:shd w:val="pct5" w:color="auto" w:fill="auto"/>
          </w:tcPr>
          <w:p w14:paraId="17ABE7D7" w14:textId="77777777" w:rsidR="00824279" w:rsidRPr="00BD147B" w:rsidRDefault="00824279" w:rsidP="00824279">
            <w:pPr>
              <w:pStyle w:val="TAH"/>
            </w:pPr>
          </w:p>
        </w:tc>
        <w:tc>
          <w:tcPr>
            <w:tcW w:w="2861" w:type="dxa"/>
            <w:tcBorders>
              <w:top w:val="nil"/>
            </w:tcBorders>
            <w:shd w:val="pct5" w:color="auto" w:fill="auto"/>
          </w:tcPr>
          <w:p w14:paraId="38E9E81D" w14:textId="77777777" w:rsidR="00824279" w:rsidRPr="00BD147B" w:rsidRDefault="00824279" w:rsidP="00824279">
            <w:pPr>
              <w:pStyle w:val="TAH"/>
            </w:pPr>
          </w:p>
        </w:tc>
        <w:tc>
          <w:tcPr>
            <w:tcW w:w="1417" w:type="dxa"/>
            <w:shd w:val="pct5" w:color="auto" w:fill="auto"/>
          </w:tcPr>
          <w:p w14:paraId="007A858B" w14:textId="77777777" w:rsidR="00824279" w:rsidRPr="00BD147B" w:rsidRDefault="00824279" w:rsidP="00824279">
            <w:pPr>
              <w:pStyle w:val="TAH"/>
            </w:pPr>
            <w:r w:rsidRPr="00BD147B">
              <w:t>NB-IoT RAT</w:t>
            </w:r>
          </w:p>
        </w:tc>
        <w:tc>
          <w:tcPr>
            <w:tcW w:w="1418" w:type="dxa"/>
            <w:shd w:val="pct5" w:color="auto" w:fill="auto"/>
          </w:tcPr>
          <w:p w14:paraId="7761D346" w14:textId="77777777" w:rsidR="00824279" w:rsidRPr="00BD147B" w:rsidRDefault="00824279" w:rsidP="00824279">
            <w:pPr>
              <w:pStyle w:val="TAH"/>
            </w:pPr>
            <w:r w:rsidRPr="00BD147B">
              <w:t>CP/UP/Both</w:t>
            </w:r>
          </w:p>
        </w:tc>
        <w:tc>
          <w:tcPr>
            <w:tcW w:w="1275" w:type="dxa"/>
            <w:shd w:val="pct5" w:color="auto" w:fill="auto"/>
          </w:tcPr>
          <w:p w14:paraId="7EF323F5" w14:textId="77777777" w:rsidR="00824279" w:rsidRPr="00BD147B" w:rsidRDefault="00824279" w:rsidP="00824279">
            <w:pPr>
              <w:pStyle w:val="TAH"/>
            </w:pPr>
            <w:r w:rsidRPr="00BD147B">
              <w:t>UE</w:t>
            </w:r>
          </w:p>
        </w:tc>
        <w:tc>
          <w:tcPr>
            <w:tcW w:w="1244" w:type="dxa"/>
            <w:shd w:val="pct5" w:color="auto" w:fill="auto"/>
          </w:tcPr>
          <w:p w14:paraId="50B7593A" w14:textId="77777777" w:rsidR="00824279" w:rsidRPr="00BD147B" w:rsidRDefault="00824279" w:rsidP="00824279">
            <w:pPr>
              <w:pStyle w:val="TAH"/>
            </w:pPr>
            <w:r w:rsidRPr="00BD147B">
              <w:t>NW</w:t>
            </w:r>
          </w:p>
        </w:tc>
      </w:tr>
      <w:tr w:rsidR="00824279" w:rsidRPr="00BD147B" w14:paraId="458E6B0C" w14:textId="77777777" w:rsidTr="00824279">
        <w:tc>
          <w:tcPr>
            <w:tcW w:w="1642" w:type="dxa"/>
          </w:tcPr>
          <w:p w14:paraId="47C143F9" w14:textId="77777777" w:rsidR="00824279" w:rsidRPr="004907F0" w:rsidRDefault="00824279" w:rsidP="00824279">
            <w:pPr>
              <w:pStyle w:val="TAL"/>
            </w:pPr>
            <w:r w:rsidRPr="004907F0">
              <w:t>4.5.14.3</w:t>
            </w:r>
          </w:p>
        </w:tc>
        <w:tc>
          <w:tcPr>
            <w:tcW w:w="2861" w:type="dxa"/>
          </w:tcPr>
          <w:p w14:paraId="5C597BC0" w14:textId="77777777" w:rsidR="00824279" w:rsidRPr="004907F0" w:rsidRDefault="00824279" w:rsidP="00824279">
            <w:pPr>
              <w:pStyle w:val="TAL"/>
            </w:pPr>
            <w:r w:rsidRPr="004907F0">
              <w:t>Reliable Data Service</w:t>
            </w:r>
          </w:p>
        </w:tc>
        <w:tc>
          <w:tcPr>
            <w:tcW w:w="1417" w:type="dxa"/>
          </w:tcPr>
          <w:p w14:paraId="6FED5BD9" w14:textId="77777777" w:rsidR="00824279" w:rsidRPr="004907F0" w:rsidRDefault="00824279" w:rsidP="00824279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7FE991A2" w14:textId="77777777" w:rsidR="00824279" w:rsidRPr="004907F0" w:rsidRDefault="00824279" w:rsidP="00824279">
            <w:pPr>
              <w:pStyle w:val="TAC"/>
            </w:pPr>
            <w:r w:rsidRPr="004907F0">
              <w:t>CP</w:t>
            </w:r>
          </w:p>
        </w:tc>
        <w:tc>
          <w:tcPr>
            <w:tcW w:w="1275" w:type="dxa"/>
          </w:tcPr>
          <w:p w14:paraId="3E84F328" w14:textId="77777777" w:rsidR="00824279" w:rsidRPr="004907F0" w:rsidRDefault="00824279" w:rsidP="00824279">
            <w:pPr>
              <w:pStyle w:val="TAC"/>
            </w:pPr>
            <w:r w:rsidRPr="004907F0">
              <w:t>Optional</w:t>
            </w:r>
          </w:p>
        </w:tc>
        <w:tc>
          <w:tcPr>
            <w:tcW w:w="1244" w:type="dxa"/>
          </w:tcPr>
          <w:p w14:paraId="0D711063" w14:textId="77777777" w:rsidR="00824279" w:rsidRPr="004907F0" w:rsidRDefault="00824279" w:rsidP="00824279">
            <w:pPr>
              <w:pStyle w:val="TAC"/>
            </w:pPr>
            <w:r w:rsidRPr="004907F0">
              <w:t>Optional</w:t>
            </w:r>
          </w:p>
        </w:tc>
      </w:tr>
      <w:tr w:rsidR="00824279" w:rsidRPr="00BD147B" w14:paraId="11A7F364" w14:textId="77777777" w:rsidTr="00824279">
        <w:tc>
          <w:tcPr>
            <w:tcW w:w="1642" w:type="dxa"/>
          </w:tcPr>
          <w:p w14:paraId="03AD9756" w14:textId="77777777" w:rsidR="00824279" w:rsidRPr="004907F0" w:rsidRDefault="00824279" w:rsidP="00824279">
            <w:pPr>
              <w:pStyle w:val="TAL"/>
            </w:pPr>
            <w:r w:rsidRPr="004907F0">
              <w:t>4.5.15, 5.14</w:t>
            </w:r>
          </w:p>
        </w:tc>
        <w:tc>
          <w:tcPr>
            <w:tcW w:w="2861" w:type="dxa"/>
          </w:tcPr>
          <w:p w14:paraId="359367E7" w14:textId="77777777" w:rsidR="00824279" w:rsidRPr="004907F0" w:rsidRDefault="00824279" w:rsidP="00824279">
            <w:pPr>
              <w:pStyle w:val="TAL"/>
            </w:pPr>
            <w:r w:rsidRPr="004907F0">
              <w:t>Support of Packet Flow Description management via SCEF</w:t>
            </w:r>
          </w:p>
        </w:tc>
        <w:tc>
          <w:tcPr>
            <w:tcW w:w="1417" w:type="dxa"/>
          </w:tcPr>
          <w:p w14:paraId="7305E274" w14:textId="77777777" w:rsidR="00824279" w:rsidRPr="004907F0" w:rsidRDefault="00824279" w:rsidP="00824279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43CD7EAA" w14:textId="77777777" w:rsidR="00824279" w:rsidRPr="004907F0" w:rsidRDefault="00824279" w:rsidP="00824279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3D8129C8" w14:textId="77777777" w:rsidR="00824279" w:rsidRPr="004907F0" w:rsidRDefault="00824279" w:rsidP="00824279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1F2CB852" w14:textId="77777777" w:rsidR="00824279" w:rsidRPr="004907F0" w:rsidRDefault="00824279" w:rsidP="00824279">
            <w:pPr>
              <w:pStyle w:val="TAC"/>
            </w:pPr>
            <w:r w:rsidRPr="004907F0">
              <w:t>Optional</w:t>
            </w:r>
          </w:p>
        </w:tc>
      </w:tr>
      <w:tr w:rsidR="00824279" w:rsidRPr="00BD147B" w14:paraId="5F4FDE38" w14:textId="77777777" w:rsidTr="00824279">
        <w:tc>
          <w:tcPr>
            <w:tcW w:w="1642" w:type="dxa"/>
          </w:tcPr>
          <w:p w14:paraId="7330EF62" w14:textId="77777777" w:rsidR="00824279" w:rsidRPr="004907F0" w:rsidRDefault="00824279" w:rsidP="00824279">
            <w:pPr>
              <w:pStyle w:val="TAL"/>
            </w:pPr>
            <w:r w:rsidRPr="004907F0">
              <w:t>4.5.16</w:t>
            </w:r>
          </w:p>
        </w:tc>
        <w:tc>
          <w:tcPr>
            <w:tcW w:w="2861" w:type="dxa"/>
          </w:tcPr>
          <w:p w14:paraId="375C7B50" w14:textId="77777777" w:rsidR="00824279" w:rsidRPr="004907F0" w:rsidRDefault="00824279" w:rsidP="00824279">
            <w:pPr>
              <w:pStyle w:val="TAL"/>
            </w:pPr>
            <w:r w:rsidRPr="004907F0">
              <w:t>MSISDN-less MO-SMS via T4</w:t>
            </w:r>
          </w:p>
        </w:tc>
        <w:tc>
          <w:tcPr>
            <w:tcW w:w="1417" w:type="dxa"/>
          </w:tcPr>
          <w:p w14:paraId="71F37783" w14:textId="77777777" w:rsidR="00824279" w:rsidRPr="004907F0" w:rsidRDefault="00824279" w:rsidP="00824279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243CD96C" w14:textId="77777777" w:rsidR="00824279" w:rsidRPr="004907F0" w:rsidRDefault="00824279" w:rsidP="00824279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4D6DCF63" w14:textId="77777777" w:rsidR="00824279" w:rsidRPr="004907F0" w:rsidRDefault="00824279" w:rsidP="00824279">
            <w:pPr>
              <w:pStyle w:val="TAC"/>
            </w:pPr>
            <w:r w:rsidRPr="004907F0">
              <w:t>Optional</w:t>
            </w:r>
          </w:p>
        </w:tc>
        <w:tc>
          <w:tcPr>
            <w:tcW w:w="1244" w:type="dxa"/>
          </w:tcPr>
          <w:p w14:paraId="08B9E9ED" w14:textId="77777777" w:rsidR="00824279" w:rsidRPr="004907F0" w:rsidRDefault="00824279" w:rsidP="00824279">
            <w:pPr>
              <w:pStyle w:val="TAC"/>
            </w:pPr>
            <w:r w:rsidRPr="004907F0">
              <w:t>Optional</w:t>
            </w:r>
          </w:p>
        </w:tc>
      </w:tr>
      <w:tr w:rsidR="00824279" w:rsidRPr="00BD147B" w14:paraId="18677EC7" w14:textId="77777777" w:rsidTr="00824279">
        <w:tc>
          <w:tcPr>
            <w:tcW w:w="1642" w:type="dxa"/>
          </w:tcPr>
          <w:p w14:paraId="160D023B" w14:textId="77777777" w:rsidR="00824279" w:rsidRPr="004907F0" w:rsidRDefault="00824279" w:rsidP="00824279">
            <w:pPr>
              <w:pStyle w:val="TAL"/>
            </w:pPr>
            <w:r w:rsidRPr="004907F0">
              <w:t>4.5.18</w:t>
            </w:r>
          </w:p>
        </w:tc>
        <w:tc>
          <w:tcPr>
            <w:tcW w:w="2861" w:type="dxa"/>
          </w:tcPr>
          <w:p w14:paraId="0C1B5CE4" w14:textId="77777777" w:rsidR="00824279" w:rsidRPr="004907F0" w:rsidRDefault="00824279" w:rsidP="00824279">
            <w:pPr>
              <w:pStyle w:val="TAL"/>
            </w:pPr>
            <w:r w:rsidRPr="004907F0">
              <w:t>MBMS user service for UEs using power saving functions</w:t>
            </w:r>
          </w:p>
        </w:tc>
        <w:tc>
          <w:tcPr>
            <w:tcW w:w="1417" w:type="dxa"/>
          </w:tcPr>
          <w:p w14:paraId="10C746EF" w14:textId="77777777" w:rsidR="00824279" w:rsidRPr="004907F0" w:rsidRDefault="00824279" w:rsidP="00824279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47F909D4" w14:textId="77777777" w:rsidR="00824279" w:rsidRPr="004907F0" w:rsidRDefault="00824279" w:rsidP="00824279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37FADD09" w14:textId="77777777" w:rsidR="00824279" w:rsidRPr="004907F0" w:rsidRDefault="00824279" w:rsidP="00824279">
            <w:pPr>
              <w:pStyle w:val="TAC"/>
            </w:pPr>
            <w:r w:rsidRPr="004907F0">
              <w:t>Optional</w:t>
            </w:r>
          </w:p>
        </w:tc>
        <w:tc>
          <w:tcPr>
            <w:tcW w:w="1244" w:type="dxa"/>
          </w:tcPr>
          <w:p w14:paraId="2DFE8600" w14:textId="77777777" w:rsidR="00824279" w:rsidRPr="004907F0" w:rsidRDefault="00824279" w:rsidP="00824279">
            <w:pPr>
              <w:pStyle w:val="TAC"/>
            </w:pPr>
            <w:r w:rsidRPr="004907F0">
              <w:t>Optional</w:t>
            </w:r>
          </w:p>
        </w:tc>
      </w:tr>
      <w:tr w:rsidR="00824279" w:rsidRPr="00BD147B" w14:paraId="2D70EF59" w14:textId="77777777" w:rsidTr="00824279">
        <w:tc>
          <w:tcPr>
            <w:tcW w:w="1642" w:type="dxa"/>
          </w:tcPr>
          <w:p w14:paraId="5577446D" w14:textId="77777777" w:rsidR="00824279" w:rsidRPr="004907F0" w:rsidRDefault="00824279" w:rsidP="00824279">
            <w:pPr>
              <w:pStyle w:val="TAL"/>
            </w:pPr>
            <w:r w:rsidRPr="004907F0">
              <w:t>4.5.19</w:t>
            </w:r>
          </w:p>
        </w:tc>
        <w:tc>
          <w:tcPr>
            <w:tcW w:w="2861" w:type="dxa"/>
          </w:tcPr>
          <w:p w14:paraId="5B88E2E9" w14:textId="77777777" w:rsidR="00824279" w:rsidRPr="004907F0" w:rsidRDefault="00824279" w:rsidP="00824279">
            <w:pPr>
              <w:pStyle w:val="TAL"/>
            </w:pPr>
            <w:r w:rsidRPr="004907F0">
              <w:t>Enhancements to Location Services for CIoT</w:t>
            </w:r>
          </w:p>
        </w:tc>
        <w:tc>
          <w:tcPr>
            <w:tcW w:w="1417" w:type="dxa"/>
          </w:tcPr>
          <w:p w14:paraId="2D75F244" w14:textId="77777777" w:rsidR="00824279" w:rsidRPr="004907F0" w:rsidRDefault="00824279" w:rsidP="00824279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20DBEA94" w14:textId="77777777" w:rsidR="00824279" w:rsidRPr="004907F0" w:rsidRDefault="00824279" w:rsidP="00824279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2FC2FB5F" w14:textId="77777777" w:rsidR="00824279" w:rsidRPr="004907F0" w:rsidRDefault="00824279" w:rsidP="00824279">
            <w:pPr>
              <w:pStyle w:val="TAC"/>
            </w:pPr>
            <w:r w:rsidRPr="004907F0">
              <w:t>Optional</w:t>
            </w:r>
          </w:p>
        </w:tc>
        <w:tc>
          <w:tcPr>
            <w:tcW w:w="1244" w:type="dxa"/>
          </w:tcPr>
          <w:p w14:paraId="6632298D" w14:textId="77777777" w:rsidR="00824279" w:rsidRPr="004907F0" w:rsidRDefault="00824279" w:rsidP="00824279">
            <w:pPr>
              <w:pStyle w:val="TAC"/>
            </w:pPr>
            <w:r w:rsidRPr="004907F0">
              <w:t>Optional</w:t>
            </w:r>
          </w:p>
        </w:tc>
      </w:tr>
      <w:tr w:rsidR="00824279" w:rsidRPr="00BD147B" w14:paraId="34ECAB22" w14:textId="77777777" w:rsidTr="00824279">
        <w:tc>
          <w:tcPr>
            <w:tcW w:w="9857" w:type="dxa"/>
            <w:gridSpan w:val="6"/>
          </w:tcPr>
          <w:p w14:paraId="609AFD1A" w14:textId="77777777" w:rsidR="00824279" w:rsidRPr="004907F0" w:rsidRDefault="00824279" w:rsidP="00824279">
            <w:pPr>
              <w:pStyle w:val="TAN"/>
            </w:pPr>
            <w:r>
              <w:t>NOTE:</w:t>
            </w:r>
            <w:r>
              <w:tab/>
              <w:t>This table lists MTC/CIoT-related items in TS 23.682 [74] not otherwise specified in the present specification.</w:t>
            </w:r>
          </w:p>
        </w:tc>
      </w:tr>
    </w:tbl>
    <w:p w14:paraId="2DAB51D8" w14:textId="77777777" w:rsidR="00865865" w:rsidRPr="00111629" w:rsidRDefault="00865865" w:rsidP="00865865">
      <w:bookmarkStart w:id="61" w:name="_Toc19198267"/>
      <w:bookmarkStart w:id="62" w:name="_Toc27897322"/>
      <w:bookmarkStart w:id="63" w:name="_Toc36193284"/>
      <w:bookmarkStart w:id="64" w:name="_Toc45198277"/>
      <w:bookmarkStart w:id="65" w:name="_Toc45198503"/>
      <w:bookmarkStart w:id="66" w:name="_Toc51837528"/>
      <w:bookmarkStart w:id="67" w:name="_Toc51837754"/>
      <w:bookmarkStart w:id="68" w:name="_Toc131164042"/>
      <w:bookmarkEnd w:id="10"/>
      <w:bookmarkEnd w:id="11"/>
      <w:bookmarkEnd w:id="12"/>
      <w:bookmarkEnd w:id="13"/>
      <w:bookmarkEnd w:id="14"/>
      <w:bookmarkEnd w:id="15"/>
      <w:bookmarkEnd w:id="16"/>
    </w:p>
    <w:bookmarkEnd w:id="61"/>
    <w:bookmarkEnd w:id="62"/>
    <w:bookmarkEnd w:id="63"/>
    <w:bookmarkEnd w:id="64"/>
    <w:bookmarkEnd w:id="65"/>
    <w:bookmarkEnd w:id="66"/>
    <w:bookmarkEnd w:id="67"/>
    <w:bookmarkEnd w:id="68"/>
    <w:p w14:paraId="02588BBE" w14:textId="5FC474CE" w:rsidR="00CD36A8" w:rsidRPr="00DD04E6" w:rsidRDefault="00824279" w:rsidP="00DD04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</w:p>
    <w:p w14:paraId="19F5AD73" w14:textId="77777777" w:rsidR="00CD36A8" w:rsidRDefault="00CD36A8" w:rsidP="00CD36A8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CD36A8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109090" w14:textId="77777777" w:rsidR="00D87B3F" w:rsidRDefault="00D87B3F">
      <w:r>
        <w:separator/>
      </w:r>
    </w:p>
  </w:endnote>
  <w:endnote w:type="continuationSeparator" w:id="0">
    <w:p w14:paraId="6380B321" w14:textId="77777777" w:rsidR="00D87B3F" w:rsidRDefault="00D87B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50B372" w14:textId="77777777" w:rsidR="00D87B3F" w:rsidRDefault="00D87B3F">
      <w:r>
        <w:separator/>
      </w:r>
    </w:p>
  </w:footnote>
  <w:footnote w:type="continuationSeparator" w:id="0">
    <w:p w14:paraId="0C7E951F" w14:textId="77777777" w:rsidR="00D87B3F" w:rsidRDefault="00D87B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824279" w:rsidRDefault="008242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0BDBD1" w14:textId="77777777" w:rsidR="00824279" w:rsidRDefault="0082427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A832AB" w14:textId="77777777" w:rsidR="00824279" w:rsidRDefault="0082427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5C809C" w14:textId="77777777" w:rsidR="00824279" w:rsidRDefault="0082427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531D19"/>
    <w:multiLevelType w:val="hybridMultilevel"/>
    <w:tmpl w:val="0B761C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A2646D7"/>
    <w:multiLevelType w:val="hybridMultilevel"/>
    <w:tmpl w:val="9002092C"/>
    <w:lvl w:ilvl="0" w:tplc="AFBAE2B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-1">
    <w15:presenceInfo w15:providerId="None" w15:userId="Xiaom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zczNTAwMTU1MbI0MLFU0lEKTi0uzszPAykwNK4FABwz1dYtAAAA"/>
  </w:docVars>
  <w:rsids>
    <w:rsidRoot w:val="00022E4A"/>
    <w:rsid w:val="00003AB5"/>
    <w:rsid w:val="00004FFF"/>
    <w:rsid w:val="00022E4A"/>
    <w:rsid w:val="0002581B"/>
    <w:rsid w:val="00037A26"/>
    <w:rsid w:val="00042441"/>
    <w:rsid w:val="0005487D"/>
    <w:rsid w:val="0005493F"/>
    <w:rsid w:val="000600B7"/>
    <w:rsid w:val="00070E09"/>
    <w:rsid w:val="00073CAE"/>
    <w:rsid w:val="00074B2D"/>
    <w:rsid w:val="0008304B"/>
    <w:rsid w:val="00085E8D"/>
    <w:rsid w:val="000A6394"/>
    <w:rsid w:val="000B6635"/>
    <w:rsid w:val="000B7FED"/>
    <w:rsid w:val="000C038A"/>
    <w:rsid w:val="000C6598"/>
    <w:rsid w:val="000D44B3"/>
    <w:rsid w:val="000E5C35"/>
    <w:rsid w:val="00107FB0"/>
    <w:rsid w:val="00111629"/>
    <w:rsid w:val="00116F17"/>
    <w:rsid w:val="001439A6"/>
    <w:rsid w:val="00144678"/>
    <w:rsid w:val="00145967"/>
    <w:rsid w:val="00145D43"/>
    <w:rsid w:val="00157D82"/>
    <w:rsid w:val="001753FE"/>
    <w:rsid w:val="001770E6"/>
    <w:rsid w:val="00177774"/>
    <w:rsid w:val="00192C46"/>
    <w:rsid w:val="001A08B3"/>
    <w:rsid w:val="001A168D"/>
    <w:rsid w:val="001A2BA5"/>
    <w:rsid w:val="001A7B60"/>
    <w:rsid w:val="001B37B5"/>
    <w:rsid w:val="001B52F0"/>
    <w:rsid w:val="001B74A2"/>
    <w:rsid w:val="001B7A65"/>
    <w:rsid w:val="001C5091"/>
    <w:rsid w:val="001C5671"/>
    <w:rsid w:val="001D02C9"/>
    <w:rsid w:val="001D10D4"/>
    <w:rsid w:val="001E41F3"/>
    <w:rsid w:val="001E4B86"/>
    <w:rsid w:val="001F268F"/>
    <w:rsid w:val="001F512E"/>
    <w:rsid w:val="001F6B0D"/>
    <w:rsid w:val="002003D9"/>
    <w:rsid w:val="00206C5B"/>
    <w:rsid w:val="002148D2"/>
    <w:rsid w:val="00216799"/>
    <w:rsid w:val="00216806"/>
    <w:rsid w:val="0021694C"/>
    <w:rsid w:val="002337FA"/>
    <w:rsid w:val="00233F24"/>
    <w:rsid w:val="00240E6C"/>
    <w:rsid w:val="002410C6"/>
    <w:rsid w:val="002412CF"/>
    <w:rsid w:val="00252072"/>
    <w:rsid w:val="002554CE"/>
    <w:rsid w:val="00255994"/>
    <w:rsid w:val="0026004D"/>
    <w:rsid w:val="002640DD"/>
    <w:rsid w:val="002725F4"/>
    <w:rsid w:val="00275D12"/>
    <w:rsid w:val="00284FEB"/>
    <w:rsid w:val="002860C4"/>
    <w:rsid w:val="00287C05"/>
    <w:rsid w:val="00292B88"/>
    <w:rsid w:val="00293E89"/>
    <w:rsid w:val="002B487F"/>
    <w:rsid w:val="002B5741"/>
    <w:rsid w:val="002E472E"/>
    <w:rsid w:val="002E6093"/>
    <w:rsid w:val="002F16AD"/>
    <w:rsid w:val="002F5488"/>
    <w:rsid w:val="002F76FC"/>
    <w:rsid w:val="00300317"/>
    <w:rsid w:val="00302F96"/>
    <w:rsid w:val="00305409"/>
    <w:rsid w:val="003321FA"/>
    <w:rsid w:val="00334916"/>
    <w:rsid w:val="003357B2"/>
    <w:rsid w:val="00341522"/>
    <w:rsid w:val="00343094"/>
    <w:rsid w:val="003437D8"/>
    <w:rsid w:val="0034615B"/>
    <w:rsid w:val="003502CC"/>
    <w:rsid w:val="003609EF"/>
    <w:rsid w:val="0036231A"/>
    <w:rsid w:val="003630D5"/>
    <w:rsid w:val="003658CA"/>
    <w:rsid w:val="00374DD4"/>
    <w:rsid w:val="00375FB6"/>
    <w:rsid w:val="003801E5"/>
    <w:rsid w:val="00382210"/>
    <w:rsid w:val="00384A45"/>
    <w:rsid w:val="00385671"/>
    <w:rsid w:val="00385947"/>
    <w:rsid w:val="00394671"/>
    <w:rsid w:val="00396726"/>
    <w:rsid w:val="003B6505"/>
    <w:rsid w:val="003C6A09"/>
    <w:rsid w:val="003D2A19"/>
    <w:rsid w:val="003D7F07"/>
    <w:rsid w:val="003E1A36"/>
    <w:rsid w:val="003E1AA3"/>
    <w:rsid w:val="00407A89"/>
    <w:rsid w:val="00410371"/>
    <w:rsid w:val="004103DB"/>
    <w:rsid w:val="0041182C"/>
    <w:rsid w:val="004128DD"/>
    <w:rsid w:val="0042026A"/>
    <w:rsid w:val="004242F1"/>
    <w:rsid w:val="00427FCE"/>
    <w:rsid w:val="0043083A"/>
    <w:rsid w:val="004324D2"/>
    <w:rsid w:val="00444981"/>
    <w:rsid w:val="00450031"/>
    <w:rsid w:val="00457DE2"/>
    <w:rsid w:val="00462675"/>
    <w:rsid w:val="0048289A"/>
    <w:rsid w:val="00497C88"/>
    <w:rsid w:val="004A36CD"/>
    <w:rsid w:val="004A3A17"/>
    <w:rsid w:val="004B1B1F"/>
    <w:rsid w:val="004B75B7"/>
    <w:rsid w:val="004C3BC2"/>
    <w:rsid w:val="004D3740"/>
    <w:rsid w:val="004E23CC"/>
    <w:rsid w:val="004E27C3"/>
    <w:rsid w:val="004F52BD"/>
    <w:rsid w:val="004F5DD8"/>
    <w:rsid w:val="004F69E9"/>
    <w:rsid w:val="00500FA6"/>
    <w:rsid w:val="0050749F"/>
    <w:rsid w:val="005141D9"/>
    <w:rsid w:val="0051580D"/>
    <w:rsid w:val="005213E4"/>
    <w:rsid w:val="00526A47"/>
    <w:rsid w:val="00530153"/>
    <w:rsid w:val="00531E21"/>
    <w:rsid w:val="00533F63"/>
    <w:rsid w:val="00534436"/>
    <w:rsid w:val="00547111"/>
    <w:rsid w:val="00563D05"/>
    <w:rsid w:val="00563F82"/>
    <w:rsid w:val="005742B9"/>
    <w:rsid w:val="00575937"/>
    <w:rsid w:val="00592D74"/>
    <w:rsid w:val="005A162D"/>
    <w:rsid w:val="005A5336"/>
    <w:rsid w:val="005B3211"/>
    <w:rsid w:val="005C3076"/>
    <w:rsid w:val="005D527E"/>
    <w:rsid w:val="005E2C44"/>
    <w:rsid w:val="005E39A3"/>
    <w:rsid w:val="005E4AE0"/>
    <w:rsid w:val="005F2A3E"/>
    <w:rsid w:val="0060046A"/>
    <w:rsid w:val="00601917"/>
    <w:rsid w:val="006035C0"/>
    <w:rsid w:val="006055DF"/>
    <w:rsid w:val="006068AD"/>
    <w:rsid w:val="00621188"/>
    <w:rsid w:val="00623C56"/>
    <w:rsid w:val="006257ED"/>
    <w:rsid w:val="0063329F"/>
    <w:rsid w:val="0064039E"/>
    <w:rsid w:val="00651DA4"/>
    <w:rsid w:val="00652D5A"/>
    <w:rsid w:val="00653DE4"/>
    <w:rsid w:val="0065528E"/>
    <w:rsid w:val="006559EE"/>
    <w:rsid w:val="00665C47"/>
    <w:rsid w:val="006718E5"/>
    <w:rsid w:val="006722DE"/>
    <w:rsid w:val="006758DA"/>
    <w:rsid w:val="00681932"/>
    <w:rsid w:val="006940C4"/>
    <w:rsid w:val="00695808"/>
    <w:rsid w:val="006A057B"/>
    <w:rsid w:val="006B1538"/>
    <w:rsid w:val="006B2D8F"/>
    <w:rsid w:val="006B46FB"/>
    <w:rsid w:val="006B56FF"/>
    <w:rsid w:val="006B6F47"/>
    <w:rsid w:val="006C2206"/>
    <w:rsid w:val="006C62D0"/>
    <w:rsid w:val="006D06B4"/>
    <w:rsid w:val="006D3188"/>
    <w:rsid w:val="006E21FB"/>
    <w:rsid w:val="006E7662"/>
    <w:rsid w:val="007002FB"/>
    <w:rsid w:val="0070488C"/>
    <w:rsid w:val="00720131"/>
    <w:rsid w:val="00725D27"/>
    <w:rsid w:val="007353F8"/>
    <w:rsid w:val="007405E7"/>
    <w:rsid w:val="00756196"/>
    <w:rsid w:val="00773771"/>
    <w:rsid w:val="007905CB"/>
    <w:rsid w:val="00792342"/>
    <w:rsid w:val="00795365"/>
    <w:rsid w:val="007977A8"/>
    <w:rsid w:val="007A0F32"/>
    <w:rsid w:val="007A6FD7"/>
    <w:rsid w:val="007B37F0"/>
    <w:rsid w:val="007B512A"/>
    <w:rsid w:val="007C1874"/>
    <w:rsid w:val="007C2097"/>
    <w:rsid w:val="007C2229"/>
    <w:rsid w:val="007C32D3"/>
    <w:rsid w:val="007D24FE"/>
    <w:rsid w:val="007D55D3"/>
    <w:rsid w:val="007D6A07"/>
    <w:rsid w:val="007E63C3"/>
    <w:rsid w:val="007F05B2"/>
    <w:rsid w:val="007F7259"/>
    <w:rsid w:val="008040A8"/>
    <w:rsid w:val="00816AF2"/>
    <w:rsid w:val="00824279"/>
    <w:rsid w:val="008279FA"/>
    <w:rsid w:val="00842135"/>
    <w:rsid w:val="008450E3"/>
    <w:rsid w:val="008467BC"/>
    <w:rsid w:val="00846B39"/>
    <w:rsid w:val="00852883"/>
    <w:rsid w:val="00854FFB"/>
    <w:rsid w:val="00856E8A"/>
    <w:rsid w:val="008626E7"/>
    <w:rsid w:val="00863498"/>
    <w:rsid w:val="00865865"/>
    <w:rsid w:val="00870EE7"/>
    <w:rsid w:val="00875CBC"/>
    <w:rsid w:val="008863B9"/>
    <w:rsid w:val="008A45A6"/>
    <w:rsid w:val="008A4E2A"/>
    <w:rsid w:val="008B1BB1"/>
    <w:rsid w:val="008B7BCF"/>
    <w:rsid w:val="008C3FC1"/>
    <w:rsid w:val="008D096F"/>
    <w:rsid w:val="008D3CCC"/>
    <w:rsid w:val="008D5A70"/>
    <w:rsid w:val="008E0752"/>
    <w:rsid w:val="008F3789"/>
    <w:rsid w:val="008F49E9"/>
    <w:rsid w:val="008F686C"/>
    <w:rsid w:val="00900E73"/>
    <w:rsid w:val="00904125"/>
    <w:rsid w:val="009148DE"/>
    <w:rsid w:val="00931161"/>
    <w:rsid w:val="0093368D"/>
    <w:rsid w:val="00936E18"/>
    <w:rsid w:val="00940144"/>
    <w:rsid w:val="00941E30"/>
    <w:rsid w:val="009468CE"/>
    <w:rsid w:val="009531B0"/>
    <w:rsid w:val="00963003"/>
    <w:rsid w:val="009647F8"/>
    <w:rsid w:val="00967529"/>
    <w:rsid w:val="009723F2"/>
    <w:rsid w:val="009741B3"/>
    <w:rsid w:val="009777D9"/>
    <w:rsid w:val="0098174A"/>
    <w:rsid w:val="00981BF3"/>
    <w:rsid w:val="00982B3E"/>
    <w:rsid w:val="00982EA6"/>
    <w:rsid w:val="00991B88"/>
    <w:rsid w:val="009A0BFE"/>
    <w:rsid w:val="009A0D36"/>
    <w:rsid w:val="009A0D48"/>
    <w:rsid w:val="009A5753"/>
    <w:rsid w:val="009A579D"/>
    <w:rsid w:val="009B08CD"/>
    <w:rsid w:val="009B5F28"/>
    <w:rsid w:val="009C247A"/>
    <w:rsid w:val="009C7BD5"/>
    <w:rsid w:val="009D6F02"/>
    <w:rsid w:val="009E2826"/>
    <w:rsid w:val="009E3297"/>
    <w:rsid w:val="009F3C64"/>
    <w:rsid w:val="009F734F"/>
    <w:rsid w:val="00A0441A"/>
    <w:rsid w:val="00A178DC"/>
    <w:rsid w:val="00A246B6"/>
    <w:rsid w:val="00A47E70"/>
    <w:rsid w:val="00A50073"/>
    <w:rsid w:val="00A50CF0"/>
    <w:rsid w:val="00A55EE0"/>
    <w:rsid w:val="00A65174"/>
    <w:rsid w:val="00A7671C"/>
    <w:rsid w:val="00A804B1"/>
    <w:rsid w:val="00A863FC"/>
    <w:rsid w:val="00A91D87"/>
    <w:rsid w:val="00A9532A"/>
    <w:rsid w:val="00AA16BE"/>
    <w:rsid w:val="00AA2CBC"/>
    <w:rsid w:val="00AB3AED"/>
    <w:rsid w:val="00AB481A"/>
    <w:rsid w:val="00AC1710"/>
    <w:rsid w:val="00AC480A"/>
    <w:rsid w:val="00AC5820"/>
    <w:rsid w:val="00AC6DB2"/>
    <w:rsid w:val="00AC70BF"/>
    <w:rsid w:val="00AD1CD8"/>
    <w:rsid w:val="00AD3853"/>
    <w:rsid w:val="00AF2EE0"/>
    <w:rsid w:val="00AF32C4"/>
    <w:rsid w:val="00AF3DF9"/>
    <w:rsid w:val="00B25301"/>
    <w:rsid w:val="00B258BB"/>
    <w:rsid w:val="00B4427F"/>
    <w:rsid w:val="00B47AAB"/>
    <w:rsid w:val="00B50594"/>
    <w:rsid w:val="00B53AD4"/>
    <w:rsid w:val="00B56115"/>
    <w:rsid w:val="00B67B97"/>
    <w:rsid w:val="00B75972"/>
    <w:rsid w:val="00B91123"/>
    <w:rsid w:val="00B91CA5"/>
    <w:rsid w:val="00B968C8"/>
    <w:rsid w:val="00B96B26"/>
    <w:rsid w:val="00BA0622"/>
    <w:rsid w:val="00BA3EC5"/>
    <w:rsid w:val="00BA51D9"/>
    <w:rsid w:val="00BA5EBA"/>
    <w:rsid w:val="00BA6772"/>
    <w:rsid w:val="00BB30BF"/>
    <w:rsid w:val="00BB5DFC"/>
    <w:rsid w:val="00BC5478"/>
    <w:rsid w:val="00BC7E61"/>
    <w:rsid w:val="00BD0486"/>
    <w:rsid w:val="00BD2727"/>
    <w:rsid w:val="00BD279D"/>
    <w:rsid w:val="00BD6BB8"/>
    <w:rsid w:val="00BF059F"/>
    <w:rsid w:val="00BF5C0F"/>
    <w:rsid w:val="00C0202F"/>
    <w:rsid w:val="00C06652"/>
    <w:rsid w:val="00C066DD"/>
    <w:rsid w:val="00C311ED"/>
    <w:rsid w:val="00C64A00"/>
    <w:rsid w:val="00C66597"/>
    <w:rsid w:val="00C66BA2"/>
    <w:rsid w:val="00C70B46"/>
    <w:rsid w:val="00C74753"/>
    <w:rsid w:val="00C81512"/>
    <w:rsid w:val="00C870F6"/>
    <w:rsid w:val="00C907B5"/>
    <w:rsid w:val="00C92374"/>
    <w:rsid w:val="00C95985"/>
    <w:rsid w:val="00C96504"/>
    <w:rsid w:val="00C972C0"/>
    <w:rsid w:val="00CA588A"/>
    <w:rsid w:val="00CA617C"/>
    <w:rsid w:val="00CA6442"/>
    <w:rsid w:val="00CA6F08"/>
    <w:rsid w:val="00CB13B0"/>
    <w:rsid w:val="00CB44B9"/>
    <w:rsid w:val="00CB44EC"/>
    <w:rsid w:val="00CC5026"/>
    <w:rsid w:val="00CC68D0"/>
    <w:rsid w:val="00CC7614"/>
    <w:rsid w:val="00CD35B9"/>
    <w:rsid w:val="00CD36A8"/>
    <w:rsid w:val="00CE0220"/>
    <w:rsid w:val="00D03F9A"/>
    <w:rsid w:val="00D06D51"/>
    <w:rsid w:val="00D1570F"/>
    <w:rsid w:val="00D1649D"/>
    <w:rsid w:val="00D24991"/>
    <w:rsid w:val="00D262B3"/>
    <w:rsid w:val="00D3508B"/>
    <w:rsid w:val="00D36DFA"/>
    <w:rsid w:val="00D50255"/>
    <w:rsid w:val="00D519A0"/>
    <w:rsid w:val="00D553DE"/>
    <w:rsid w:val="00D62EEB"/>
    <w:rsid w:val="00D66520"/>
    <w:rsid w:val="00D70A8C"/>
    <w:rsid w:val="00D71D6B"/>
    <w:rsid w:val="00D81B17"/>
    <w:rsid w:val="00D81FA3"/>
    <w:rsid w:val="00D84AE9"/>
    <w:rsid w:val="00D87B3F"/>
    <w:rsid w:val="00D905C6"/>
    <w:rsid w:val="00D906B5"/>
    <w:rsid w:val="00D9124E"/>
    <w:rsid w:val="00DA1B20"/>
    <w:rsid w:val="00DA2643"/>
    <w:rsid w:val="00DA45C5"/>
    <w:rsid w:val="00DB0331"/>
    <w:rsid w:val="00DD04E6"/>
    <w:rsid w:val="00DD3694"/>
    <w:rsid w:val="00DD5909"/>
    <w:rsid w:val="00DD6A09"/>
    <w:rsid w:val="00DE2392"/>
    <w:rsid w:val="00DE34CF"/>
    <w:rsid w:val="00DF3B83"/>
    <w:rsid w:val="00E037B2"/>
    <w:rsid w:val="00E13399"/>
    <w:rsid w:val="00E13F3D"/>
    <w:rsid w:val="00E15B3B"/>
    <w:rsid w:val="00E273BD"/>
    <w:rsid w:val="00E34898"/>
    <w:rsid w:val="00E3592E"/>
    <w:rsid w:val="00E360A6"/>
    <w:rsid w:val="00E4060F"/>
    <w:rsid w:val="00E50413"/>
    <w:rsid w:val="00E50D48"/>
    <w:rsid w:val="00E554ED"/>
    <w:rsid w:val="00E6356C"/>
    <w:rsid w:val="00E63F76"/>
    <w:rsid w:val="00E736D8"/>
    <w:rsid w:val="00E759B9"/>
    <w:rsid w:val="00E8648F"/>
    <w:rsid w:val="00E87405"/>
    <w:rsid w:val="00E91A8C"/>
    <w:rsid w:val="00E92121"/>
    <w:rsid w:val="00E92204"/>
    <w:rsid w:val="00EB09B7"/>
    <w:rsid w:val="00EB30B3"/>
    <w:rsid w:val="00EC00AA"/>
    <w:rsid w:val="00EC0AAC"/>
    <w:rsid w:val="00EC22E6"/>
    <w:rsid w:val="00ED4EB2"/>
    <w:rsid w:val="00ED7720"/>
    <w:rsid w:val="00EE1A0B"/>
    <w:rsid w:val="00EE2298"/>
    <w:rsid w:val="00EE2BCD"/>
    <w:rsid w:val="00EE628C"/>
    <w:rsid w:val="00EE7D7C"/>
    <w:rsid w:val="00EF65B0"/>
    <w:rsid w:val="00EF6A7D"/>
    <w:rsid w:val="00F01229"/>
    <w:rsid w:val="00F0202A"/>
    <w:rsid w:val="00F02686"/>
    <w:rsid w:val="00F04A2A"/>
    <w:rsid w:val="00F12C9F"/>
    <w:rsid w:val="00F25D98"/>
    <w:rsid w:val="00F300FB"/>
    <w:rsid w:val="00F347C7"/>
    <w:rsid w:val="00F370D2"/>
    <w:rsid w:val="00F40E12"/>
    <w:rsid w:val="00F46C0B"/>
    <w:rsid w:val="00F617AE"/>
    <w:rsid w:val="00F840FA"/>
    <w:rsid w:val="00F90DBD"/>
    <w:rsid w:val="00FA039E"/>
    <w:rsid w:val="00FA3235"/>
    <w:rsid w:val="00FB6386"/>
    <w:rsid w:val="00FB6ED3"/>
    <w:rsid w:val="00FC4100"/>
    <w:rsid w:val="00FD2B81"/>
    <w:rsid w:val="00FD447F"/>
    <w:rsid w:val="00FF1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CD36A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D36A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D36A8"/>
    <w:rPr>
      <w:rFonts w:ascii="Arial" w:hAnsi="Arial"/>
      <w:b/>
      <w:lang w:val="en-GB" w:eastAsia="en-US"/>
    </w:rPr>
  </w:style>
  <w:style w:type="paragraph" w:styleId="af2">
    <w:name w:val="Revision"/>
    <w:hidden/>
    <w:uiPriority w:val="99"/>
    <w:semiHidden/>
    <w:rsid w:val="00F40E12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semiHidden/>
    <w:rsid w:val="003658CA"/>
    <w:rPr>
      <w:rFonts w:ascii="Times New Roman" w:hAnsi="Times New Roman"/>
      <w:lang w:val="en-GB" w:eastAsia="en-US"/>
    </w:rPr>
  </w:style>
  <w:style w:type="character" w:styleId="af3">
    <w:name w:val="Strong"/>
    <w:basedOn w:val="a0"/>
    <w:uiPriority w:val="22"/>
    <w:qFormat/>
    <w:rsid w:val="00C70B46"/>
    <w:rPr>
      <w:b/>
      <w:bCs/>
    </w:rPr>
  </w:style>
  <w:style w:type="character" w:customStyle="1" w:styleId="30">
    <w:name w:val="标题 3 字符"/>
    <w:basedOn w:val="a0"/>
    <w:link w:val="3"/>
    <w:rsid w:val="00E759B9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E759B9"/>
    <w:rPr>
      <w:rFonts w:ascii="Arial" w:hAnsi="Arial"/>
      <w:sz w:val="24"/>
      <w:lang w:val="en-GB" w:eastAsia="en-US"/>
    </w:rPr>
  </w:style>
  <w:style w:type="paragraph" w:styleId="af4">
    <w:name w:val="List Paragraph"/>
    <w:basedOn w:val="a"/>
    <w:uiPriority w:val="34"/>
    <w:qFormat/>
    <w:rsid w:val="00651DA4"/>
    <w:pPr>
      <w:ind w:left="720"/>
      <w:contextualSpacing/>
    </w:pPr>
  </w:style>
  <w:style w:type="character" w:customStyle="1" w:styleId="TALChar">
    <w:name w:val="TAL Char"/>
    <w:link w:val="TAL"/>
    <w:rsid w:val="0082427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82427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82427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57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RBI5PAMIO524-1616901215-29951</_dlc_DocId>
    <_dlc_DocIdUrl xmlns="71c5aaf6-e6ce-465b-b873-5148d2a4c105">
      <Url>https://nokia.sharepoint.com/sites/gxp/_layouts/15/DocIdRedir.aspx?ID=RBI5PAMIO524-1616901215-29951</Url>
      <Description>RBI5PAMIO524-1616901215-29951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D7BBE9-DF85-46DF-A7F6-F063E2471A0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920C46A-A907-4885-B1B7-C5B30A29F157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E4C2D8D2-9115-449B-8E71-A42FECD0CE8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6B070D1-E427-473F-BDA5-FB8FC35B34F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D5C6679-5839-4ED1-AC3A-D65113E0F2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D9760CA-492A-4404-8CB3-1FEB4639FB3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320</TotalTime>
  <Pages>5</Pages>
  <Words>1407</Words>
  <Characters>8024</Characters>
  <Application>Microsoft Office Word</Application>
  <DocSecurity>0</DocSecurity>
  <Lines>66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9413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Xiaomi-1</cp:lastModifiedBy>
  <cp:revision>22</cp:revision>
  <cp:lastPrinted>1900-01-01T00:00:00Z</cp:lastPrinted>
  <dcterms:created xsi:type="dcterms:W3CDTF">2024-10-17T17:55:00Z</dcterms:created>
  <dcterms:modified xsi:type="dcterms:W3CDTF">2024-11-08T11:35:00Z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S2-2408072</vt:lpwstr>
  </property>
  <property fmtid="{D5CDD505-2E9C-101B-9397-08002B2CF9AE}" pid="10" name="Spec#">
    <vt:lpwstr>23.401</vt:lpwstr>
  </property>
  <property fmtid="{D5CDD505-2E9C-101B-9397-08002B2CF9AE}" pid="11" name="Cr#">
    <vt:lpwstr>3801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Introduction of Store and Forward feature in EPC</vt:lpwstr>
  </property>
  <property fmtid="{D5CDD505-2E9C-101B-9397-08002B2CF9AE}" pid="15" name="SourceIfWg">
    <vt:lpwstr>Nokia, Novamint, NEC, Tencent, Sateliot</vt:lpwstr>
  </property>
  <property fmtid="{D5CDD505-2E9C-101B-9397-08002B2CF9AE}" pid="16" name="SourceIfTsg">
    <vt:lpwstr/>
  </property>
  <property fmtid="{D5CDD505-2E9C-101B-9397-08002B2CF9AE}" pid="17" name="RelatedWis">
    <vt:lpwstr>5GSAT_Ph3_ARCH</vt:lpwstr>
  </property>
  <property fmtid="{D5CDD505-2E9C-101B-9397-08002B2CF9AE}" pid="18" name="Cat">
    <vt:lpwstr>B</vt:lpwstr>
  </property>
  <property fmtid="{D5CDD505-2E9C-101B-9397-08002B2CF9AE}" pid="19" name="ResDate">
    <vt:lpwstr>2024-08-09</vt:lpwstr>
  </property>
  <property fmtid="{D5CDD505-2E9C-101B-9397-08002B2CF9AE}" pid="20" name="Release">
    <vt:lpwstr>Rel-19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e37fe2b0-d8ee-4771-8397-315b5caf37e4</vt:lpwstr>
  </property>
  <property fmtid="{D5CDD505-2E9C-101B-9397-08002B2CF9AE}" pid="23" name="MediaServiceImageTags">
    <vt:lpwstr/>
  </property>
  <property fmtid="{D5CDD505-2E9C-101B-9397-08002B2CF9AE}" pid="24" name="CWMa9a3e75092e211ef80004d6000004c60">
    <vt:lpwstr>CWMbLGrCtgM7m8fntvCwTKFZnv1SKh+MsTftKySlxb0S4SbVrC/Uph6lAz6AVDERl1YQ7/oRxTchzumg5dyZWNS9Q==</vt:lpwstr>
  </property>
</Properties>
</file>